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325646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53B64">
        <w:rPr>
          <w:bCs/>
          <w:noProof w:val="0"/>
          <w:sz w:val="24"/>
          <w:szCs w:val="24"/>
        </w:rPr>
        <w:t>3</w:t>
      </w:r>
      <w:r w:rsidR="0059615F">
        <w:rPr>
          <w:bCs/>
          <w:noProof w:val="0"/>
          <w:sz w:val="24"/>
          <w:szCs w:val="24"/>
        </w:rPr>
        <w:t>1</w:t>
      </w:r>
      <w:r w:rsidRPr="00B266B0">
        <w:rPr>
          <w:bCs/>
          <w:noProof w:val="0"/>
          <w:sz w:val="24"/>
          <w:szCs w:val="24"/>
        </w:rPr>
        <w:tab/>
      </w:r>
      <w:r w:rsidR="00E51ED8" w:rsidRPr="00E51ED8">
        <w:rPr>
          <w:bCs/>
          <w:noProof w:val="0"/>
          <w:sz w:val="24"/>
          <w:szCs w:val="24"/>
        </w:rPr>
        <w:t>R2-250</w:t>
      </w:r>
      <w:r w:rsidR="002A34C4">
        <w:rPr>
          <w:bCs/>
          <w:noProof w:val="0"/>
          <w:sz w:val="24"/>
          <w:szCs w:val="24"/>
        </w:rPr>
        <w:t>5718</w:t>
      </w:r>
    </w:p>
    <w:p w14:paraId="3723E1D3" w14:textId="7C0B5FC4" w:rsidR="005432D9" w:rsidRPr="00F170B6" w:rsidRDefault="0059615F" w:rsidP="005432D9">
      <w:pPr>
        <w:pStyle w:val="Header"/>
        <w:tabs>
          <w:tab w:val="right" w:pos="9639"/>
        </w:tabs>
        <w:rPr>
          <w:rFonts w:eastAsia="SimSun"/>
          <w:sz w:val="24"/>
          <w:szCs w:val="24"/>
          <w:lang w:val="en-US" w:eastAsia="zh-CN"/>
        </w:rPr>
      </w:pPr>
      <w:r>
        <w:rPr>
          <w:rFonts w:eastAsia="SimSun"/>
          <w:sz w:val="24"/>
          <w:szCs w:val="24"/>
          <w:lang w:val="en-US" w:eastAsia="zh-CN"/>
        </w:rPr>
        <w:t>Bangalore, India</w:t>
      </w:r>
      <w:r w:rsidR="00971290">
        <w:rPr>
          <w:rFonts w:eastAsia="SimSun"/>
          <w:sz w:val="24"/>
          <w:szCs w:val="24"/>
          <w:lang w:val="en-US" w:eastAsia="zh-CN"/>
        </w:rPr>
        <w:t>,</w:t>
      </w:r>
      <w:r w:rsidR="000D3DFC" w:rsidRPr="00F170B6">
        <w:rPr>
          <w:rFonts w:eastAsia="SimSun"/>
          <w:sz w:val="24"/>
          <w:szCs w:val="24"/>
          <w:lang w:val="en-US" w:eastAsia="zh-CN"/>
        </w:rPr>
        <w:t xml:space="preserve"> </w:t>
      </w:r>
      <w:r>
        <w:rPr>
          <w:rFonts w:eastAsia="SimSun"/>
          <w:sz w:val="24"/>
          <w:szCs w:val="24"/>
          <w:lang w:val="en-US" w:eastAsia="zh-CN"/>
        </w:rPr>
        <w:t>25</w:t>
      </w:r>
      <w:r w:rsidR="00633075" w:rsidRPr="00633075">
        <w:rPr>
          <w:rFonts w:eastAsia="SimSun"/>
          <w:sz w:val="24"/>
          <w:szCs w:val="24"/>
          <w:vertAlign w:val="superscript"/>
          <w:lang w:val="en-US" w:eastAsia="zh-CN"/>
        </w:rPr>
        <w:t>th</w:t>
      </w:r>
      <w:r w:rsidR="00633075">
        <w:rPr>
          <w:rFonts w:eastAsia="SimSun"/>
          <w:sz w:val="24"/>
          <w:szCs w:val="24"/>
          <w:lang w:val="en-US" w:eastAsia="zh-CN"/>
        </w:rPr>
        <w:t xml:space="preserve"> – 2</w:t>
      </w:r>
      <w:r>
        <w:rPr>
          <w:rFonts w:eastAsia="SimSun"/>
          <w:sz w:val="24"/>
          <w:szCs w:val="24"/>
          <w:lang w:val="en-US" w:eastAsia="zh-CN"/>
        </w:rPr>
        <w:t>9</w:t>
      </w:r>
      <w:r w:rsidRPr="0059615F">
        <w:rPr>
          <w:rFonts w:eastAsia="SimSun"/>
          <w:sz w:val="24"/>
          <w:szCs w:val="24"/>
          <w:vertAlign w:val="superscript"/>
          <w:lang w:val="en-US" w:eastAsia="zh-CN"/>
        </w:rPr>
        <w:t>th</w:t>
      </w:r>
      <w:r>
        <w:rPr>
          <w:rFonts w:eastAsia="SimSun"/>
          <w:sz w:val="24"/>
          <w:szCs w:val="24"/>
          <w:lang w:val="en-US" w:eastAsia="zh-CN"/>
        </w:rPr>
        <w:t xml:space="preserve"> </w:t>
      </w:r>
      <w:r w:rsidR="00633075">
        <w:rPr>
          <w:rFonts w:eastAsia="SimSun"/>
          <w:sz w:val="24"/>
          <w:szCs w:val="24"/>
          <w:lang w:val="en-US" w:eastAsia="zh-CN"/>
        </w:rPr>
        <w:t>of</w:t>
      </w:r>
      <w:r w:rsidR="00971290">
        <w:rPr>
          <w:rFonts w:eastAsia="SimSun"/>
          <w:sz w:val="24"/>
          <w:szCs w:val="24"/>
          <w:lang w:val="en-US" w:eastAsia="zh-CN"/>
        </w:rPr>
        <w:t xml:space="preserve"> </w:t>
      </w:r>
      <w:r>
        <w:rPr>
          <w:rFonts w:eastAsia="SimSun"/>
          <w:sz w:val="24"/>
          <w:szCs w:val="24"/>
          <w:lang w:val="en-US" w:eastAsia="zh-CN"/>
        </w:rPr>
        <w:t>August</w:t>
      </w:r>
      <w:r w:rsidR="000D3DFC" w:rsidRPr="00F170B6">
        <w:rPr>
          <w:rFonts w:eastAsia="SimSun"/>
          <w:sz w:val="24"/>
          <w:szCs w:val="24"/>
          <w:lang w:val="en-US" w:eastAsia="zh-CN"/>
        </w:rPr>
        <w:t xml:space="preserve"> 202</w:t>
      </w:r>
      <w:r w:rsidR="00AA6E4D">
        <w:rPr>
          <w:rFonts w:eastAsia="SimSun"/>
          <w:sz w:val="24"/>
          <w:szCs w:val="24"/>
          <w:lang w:val="en-US" w:eastAsia="zh-CN"/>
        </w:rPr>
        <w:t>5</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63DD6B3E"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633075">
        <w:rPr>
          <w:rFonts w:cs="Arial"/>
          <w:b/>
          <w:sz w:val="24"/>
          <w:lang w:val="en-US" w:eastAsia="ja-JP"/>
        </w:rPr>
        <w:t>0.</w:t>
      </w:r>
      <w:r w:rsidR="00313992" w:rsidRPr="00010FD2">
        <w:rPr>
          <w:rFonts w:cs="Arial"/>
          <w:b/>
          <w:sz w:val="24"/>
          <w:lang w:val="en-US" w:eastAsia="ja-JP"/>
        </w:rPr>
        <w:t>2</w:t>
      </w:r>
      <w:r w:rsidR="00633075">
        <w:rPr>
          <w:rFonts w:cs="Arial"/>
          <w:b/>
          <w:sz w:val="24"/>
          <w:lang w:val="en-US" w:eastAsia="ja-JP"/>
        </w:rPr>
        <w:t>.22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B65EC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1A05" w:rsidRPr="00DB1A05">
        <w:rPr>
          <w:rFonts w:ascii="Arial" w:hAnsi="Arial" w:cs="Arial"/>
          <w:b/>
          <w:bCs/>
          <w:sz w:val="24"/>
        </w:rPr>
        <w:t>Corrections to Rel-18 LTM (LTM Recovery to the source cell)</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8B6962" w14:textId="010A5E78" w:rsidR="00181BA2" w:rsidRDefault="00A54281" w:rsidP="00A55D3F">
      <w:pPr>
        <w:jc w:val="both"/>
      </w:pPr>
      <w:r w:rsidRPr="00CE495B">
        <w:t>In this paper we are addressing several remaining issues for Release 18 LTM</w:t>
      </w:r>
      <w:r w:rsidR="00E36DA8" w:rsidRPr="00CE495B">
        <w:t>.</w:t>
      </w:r>
      <w:r w:rsidR="00181BA2">
        <w:t xml:space="preserve"> Our focus is predominantly on </w:t>
      </w:r>
      <w:r w:rsidR="00C342A8">
        <w:t>the issue of LTM recovery when the selected cell is the source cell</w:t>
      </w:r>
      <w:r w:rsidR="0059615F">
        <w:t>. This problem has been discussed initially during RAN2#130</w:t>
      </w:r>
      <w:r w:rsidR="00D21A2D">
        <w:t xml:space="preserve"> based on </w:t>
      </w:r>
      <w:r w:rsidR="00237275">
        <w:fldChar w:fldCharType="begin"/>
      </w:r>
      <w:r w:rsidR="00237275">
        <w:instrText xml:space="preserve"> REF _Ref205795254 \r \h </w:instrText>
      </w:r>
      <w:r w:rsidR="00237275">
        <w:fldChar w:fldCharType="separate"/>
      </w:r>
      <w:r w:rsidR="00237275">
        <w:t>[1]</w:t>
      </w:r>
      <w:r w:rsidR="00237275">
        <w:fldChar w:fldCharType="end"/>
      </w:r>
      <w:r w:rsidR="0059615F">
        <w:t xml:space="preserve"> and the following has been noted</w:t>
      </w:r>
      <w:r w:rsidR="00237275">
        <w:t xml:space="preserve"> </w:t>
      </w:r>
      <w:r w:rsidR="00237275">
        <w:fldChar w:fldCharType="begin"/>
      </w:r>
      <w:r w:rsidR="00237275">
        <w:instrText xml:space="preserve"> REF _Ref205795262 \r \h </w:instrText>
      </w:r>
      <w:r w:rsidR="00237275">
        <w:fldChar w:fldCharType="separate"/>
      </w:r>
      <w:r w:rsidR="00237275">
        <w:t>[2]</w:t>
      </w:r>
      <w:r w:rsidR="00237275">
        <w:fldChar w:fldCharType="end"/>
      </w:r>
      <w:r w:rsidR="0059615F">
        <w:t>:</w:t>
      </w:r>
    </w:p>
    <w:tbl>
      <w:tblPr>
        <w:tblStyle w:val="TableGrid"/>
        <w:tblW w:w="0" w:type="auto"/>
        <w:tblLook w:val="04A0" w:firstRow="1" w:lastRow="0" w:firstColumn="1" w:lastColumn="0" w:noHBand="0" w:noVBand="1"/>
      </w:tblPr>
      <w:tblGrid>
        <w:gridCol w:w="9629"/>
      </w:tblGrid>
      <w:tr w:rsidR="0059615F" w14:paraId="07B9CC3B" w14:textId="77777777">
        <w:tc>
          <w:tcPr>
            <w:tcW w:w="9629" w:type="dxa"/>
          </w:tcPr>
          <w:p w14:paraId="74C2194B" w14:textId="77777777" w:rsidR="00237275" w:rsidRDefault="00237275" w:rsidP="00237275">
            <w:pPr>
              <w:pStyle w:val="Doc-title"/>
              <w:rPr>
                <w:rFonts w:eastAsiaTheme="minorEastAsia"/>
              </w:rPr>
            </w:pPr>
            <w:hyperlink r:id="rId13" w:history="1">
              <w:r>
                <w:rPr>
                  <w:rStyle w:val="Hyperlink"/>
                  <w:rFonts w:eastAsiaTheme="minorEastAsia"/>
                </w:rPr>
                <w:t>R2-2504136</w:t>
              </w:r>
            </w:hyperlink>
            <w:r w:rsidRPr="00BB07BA">
              <w:rPr>
                <w:rFonts w:eastAsiaTheme="minorEastAsia"/>
              </w:rPr>
              <w:tab/>
              <w:t>Corrections to Rel-18 LTM (interruptions during RACH and LTM Recovery to the source cell)</w:t>
            </w:r>
            <w:r w:rsidRPr="00BB07BA">
              <w:rPr>
                <w:rFonts w:eastAsiaTheme="minorEastAsia"/>
              </w:rPr>
              <w:tab/>
              <w:t>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55513BBF" w14:textId="77777777" w:rsidR="00237275" w:rsidRDefault="00237275" w:rsidP="00237275">
            <w:pPr>
              <w:pStyle w:val="Doc-text2"/>
              <w:ind w:left="1253" w:firstLine="0"/>
            </w:pPr>
            <w:r w:rsidRPr="00E519E1">
              <w:t>Proposal 2: RAN2 to confirm that LTM Fast recovery procedure is not applicable if the selected cell for recovery is same as current serving cell.</w:t>
            </w:r>
          </w:p>
          <w:p w14:paraId="286DDEA3" w14:textId="77777777" w:rsidR="00237275" w:rsidRDefault="00237275" w:rsidP="00237275">
            <w:pPr>
              <w:pStyle w:val="Doc-text2"/>
              <w:ind w:left="1253" w:firstLine="0"/>
            </w:pPr>
          </w:p>
          <w:p w14:paraId="1A02DB4C" w14:textId="77777777" w:rsidR="00237275" w:rsidRDefault="00237275" w:rsidP="00237275">
            <w:pPr>
              <w:pStyle w:val="Doc-text2"/>
              <w:ind w:left="1253" w:firstLine="0"/>
            </w:pPr>
            <w:r>
              <w:t xml:space="preserve">[Ericsson]: </w:t>
            </w:r>
            <w:r w:rsidRPr="00AB0047">
              <w:t xml:space="preserve">So far, we did not forbid </w:t>
            </w:r>
            <w:r>
              <w:t>the</w:t>
            </w:r>
            <w:r w:rsidRPr="00AB0047">
              <w:t xml:space="preserve"> case</w:t>
            </w:r>
            <w:r>
              <w:t xml:space="preserve"> where the UE select the source cell when performing the fast LTM recovery procedure</w:t>
            </w:r>
            <w:r w:rsidRPr="00AB0047">
              <w:t xml:space="preserve"> and I don’t think that this causes confusion at the network, since the network knows which candidates has configured. </w:t>
            </w:r>
            <w:r>
              <w:t>One</w:t>
            </w:r>
            <w:r w:rsidRPr="00AB0047">
              <w:t xml:space="preserve"> it may argue why a UE select</w:t>
            </w:r>
            <w:r>
              <w:t>s</w:t>
            </w:r>
            <w:r w:rsidRPr="00AB0047">
              <w:t xml:space="preserve"> a cell which is the previous failed cell, but I think that we can rely on the UE to be smart enough</w:t>
            </w:r>
            <w:r>
              <w:t xml:space="preserve">. [Qualcomm]: Do not agree with proposal. [Huawei]: Do not understand what network issue really is. [ZTE]: Candidate configuration id is included in RRC connection reconfiguration and network is aware of which configuration used by the UE. Do not see an issue. </w:t>
            </w:r>
          </w:p>
          <w:p w14:paraId="7AA3C268" w14:textId="77777777" w:rsidR="00237275" w:rsidRDefault="00237275" w:rsidP="00237275">
            <w:pPr>
              <w:pStyle w:val="Doc-text2"/>
              <w:ind w:left="1253" w:firstLine="0"/>
            </w:pPr>
          </w:p>
          <w:p w14:paraId="65625092" w14:textId="6CBF44D6" w:rsidR="0059615F" w:rsidRDefault="00237275" w:rsidP="00237275">
            <w:pPr>
              <w:pStyle w:val="Agreement"/>
              <w:tabs>
                <w:tab w:val="clear" w:pos="1619"/>
                <w:tab w:val="num" w:pos="1800"/>
              </w:tabs>
              <w:ind w:left="1800"/>
            </w:pPr>
            <w:r>
              <w:t>Noted.</w:t>
            </w:r>
            <w:r>
              <w:br/>
            </w:r>
          </w:p>
        </w:tc>
      </w:tr>
    </w:tbl>
    <w:p w14:paraId="75A60AC7" w14:textId="7AE7ED7F" w:rsidR="0059615F" w:rsidRDefault="0059615F" w:rsidP="00A55D3F">
      <w:pPr>
        <w:jc w:val="both"/>
      </w:pPr>
      <w:r>
        <w:br/>
      </w:r>
      <w:r w:rsidR="00237275">
        <w:t xml:space="preserve">As can be seen above, the </w:t>
      </w:r>
      <w:proofErr w:type="spellStart"/>
      <w:r w:rsidR="00237275">
        <w:t>TDoc</w:t>
      </w:r>
      <w:proofErr w:type="spellEnd"/>
      <w:r w:rsidR="00237275">
        <w:t xml:space="preserve"> was noted and the companies were given additional time to consider whether the topic we have raised in </w:t>
      </w:r>
      <w:r w:rsidR="00237275">
        <w:fldChar w:fldCharType="begin"/>
      </w:r>
      <w:r w:rsidR="00237275">
        <w:instrText xml:space="preserve"> REF _Ref205795254 \r \h </w:instrText>
      </w:r>
      <w:r w:rsidR="00237275">
        <w:fldChar w:fldCharType="separate"/>
      </w:r>
      <w:r w:rsidR="00237275">
        <w:t>[1]</w:t>
      </w:r>
      <w:r w:rsidR="00237275">
        <w:fldChar w:fldCharType="end"/>
      </w:r>
      <w:r w:rsidR="00237275">
        <w:t xml:space="preserve"> is indeed problematic. </w:t>
      </w:r>
    </w:p>
    <w:p w14:paraId="5F83064C" w14:textId="36915E27" w:rsidR="001825CB" w:rsidRPr="00DE4B8D" w:rsidRDefault="00AB162A" w:rsidP="00A55D3F">
      <w:pPr>
        <w:pStyle w:val="Heading1"/>
        <w:jc w:val="both"/>
        <w:rPr>
          <w:b/>
          <w:bCs/>
        </w:rPr>
      </w:pPr>
      <w:r>
        <w:t>2</w:t>
      </w:r>
      <w:r>
        <w:tab/>
      </w:r>
      <w:r w:rsidR="003E5A5A">
        <w:t>Discussio</w:t>
      </w:r>
      <w:r w:rsidR="00114DBB">
        <w:t>n</w:t>
      </w:r>
    </w:p>
    <w:p w14:paraId="4EA37513" w14:textId="28707AFC" w:rsidR="00785093" w:rsidRDefault="00785093">
      <w:pPr>
        <w:pStyle w:val="Heading2"/>
      </w:pPr>
      <w:r>
        <w:t>2.</w:t>
      </w:r>
      <w:r w:rsidR="00466D2E">
        <w:t>1</w:t>
      </w:r>
      <w:r>
        <w:t xml:space="preserve"> </w:t>
      </w:r>
      <w:r>
        <w:tab/>
        <w:t>On LTM Recovery to the source cell</w:t>
      </w:r>
    </w:p>
    <w:p w14:paraId="595A64A5" w14:textId="28C8CA7C" w:rsidR="14A23F41" w:rsidRDefault="14A23F41" w:rsidP="00312C5B">
      <w:pPr>
        <w:jc w:val="both"/>
        <w:rPr>
          <w:lang w:val="en-US"/>
        </w:rPr>
      </w:pPr>
      <w:r w:rsidRPr="29302B65">
        <w:rPr>
          <w:lang w:val="en-US"/>
        </w:rPr>
        <w:t xml:space="preserve">The fast recovery was introduced for CHO to allow the UE to recover directly using the conditional configuration if the selected cell </w:t>
      </w:r>
      <w:r w:rsidR="008C3A9A">
        <w:rPr>
          <w:lang w:val="en-US"/>
        </w:rPr>
        <w:t>during</w:t>
      </w:r>
      <w:r w:rsidRPr="29302B65">
        <w:rPr>
          <w:lang w:val="en-US"/>
        </w:rPr>
        <w:t xml:space="preserve"> re-establishment is one of the prepared</w:t>
      </w:r>
      <w:r w:rsidR="008C3A9A">
        <w:rPr>
          <w:lang w:val="en-US"/>
        </w:rPr>
        <w:t xml:space="preserve"> CHO</w:t>
      </w:r>
      <w:r w:rsidRPr="29302B65">
        <w:rPr>
          <w:lang w:val="en-US"/>
        </w:rPr>
        <w:t xml:space="preserve"> candidates. This was further extended for SCPAC and LTM in Rel-18 for fast recovery. In Rel-18 LTM this functionality is </w:t>
      </w:r>
      <w:r w:rsidRPr="00DD1A50">
        <w:rPr>
          <w:lang w:val="en-US"/>
        </w:rPr>
        <w:t xml:space="preserve">enabled through </w:t>
      </w:r>
      <w:proofErr w:type="spellStart"/>
      <w:r w:rsidRPr="00DD1A50">
        <w:rPr>
          <w:rFonts w:eastAsia="Courier"/>
          <w:i/>
          <w:iCs/>
          <w:color w:val="000000" w:themeColor="text1"/>
        </w:rPr>
        <w:t>attemptLTM</w:t>
      </w:r>
      <w:proofErr w:type="spellEnd"/>
      <w:r w:rsidRPr="00DD1A50">
        <w:rPr>
          <w:rFonts w:eastAsia="Courier"/>
          <w:i/>
          <w:iCs/>
          <w:color w:val="000000" w:themeColor="text1"/>
        </w:rPr>
        <w:t>-Switch</w:t>
      </w:r>
      <w:r w:rsidRPr="00DD1A50">
        <w:rPr>
          <w:rFonts w:eastAsia="Courier"/>
          <w:color w:val="000000" w:themeColor="text1"/>
        </w:rPr>
        <w:t xml:space="preserve"> </w:t>
      </w:r>
      <w:r w:rsidRPr="00DD1A50">
        <w:rPr>
          <w:lang w:val="en-US"/>
        </w:rPr>
        <w:t>parameter</w:t>
      </w:r>
      <w:r w:rsidRPr="29302B65">
        <w:rPr>
          <w:lang w:val="en-US"/>
        </w:rPr>
        <w:t xml:space="preserve"> in </w:t>
      </w:r>
      <w:r w:rsidRPr="00DD1A50">
        <w:rPr>
          <w:i/>
          <w:iCs/>
          <w:lang w:val="en-US"/>
        </w:rPr>
        <w:t>LTM-Config</w:t>
      </w:r>
      <w:r w:rsidRPr="29302B65">
        <w:rPr>
          <w:lang w:val="en-US"/>
        </w:rPr>
        <w:t xml:space="preserve"> </w:t>
      </w:r>
      <w:r w:rsidR="008C3A9A">
        <w:rPr>
          <w:lang w:val="en-US"/>
        </w:rPr>
        <w:t>i</w:t>
      </w:r>
      <w:r w:rsidRPr="29302B65">
        <w:rPr>
          <w:lang w:val="en-US"/>
        </w:rPr>
        <w:t xml:space="preserve">nformation element. In some recovery scenarios it is possible that the </w:t>
      </w:r>
      <w:r w:rsidRPr="00EC697E">
        <w:rPr>
          <w:u w:val="single"/>
          <w:lang w:val="en-US"/>
        </w:rPr>
        <w:t>best cell selected for recovery can be the current</w:t>
      </w:r>
      <w:r w:rsidR="000C6829" w:rsidRPr="00EC697E">
        <w:rPr>
          <w:u w:val="single"/>
          <w:lang w:val="en-US"/>
        </w:rPr>
        <w:t>/last</w:t>
      </w:r>
      <w:r w:rsidRPr="00EC697E">
        <w:rPr>
          <w:u w:val="single"/>
          <w:lang w:val="en-US"/>
        </w:rPr>
        <w:t xml:space="preserve"> serving cell</w:t>
      </w:r>
      <w:r w:rsidR="000C6829">
        <w:rPr>
          <w:lang w:val="en-US"/>
        </w:rPr>
        <w:t xml:space="preserve"> (i.e. source cell)</w:t>
      </w:r>
      <w:r w:rsidRPr="29302B65">
        <w:rPr>
          <w:lang w:val="en-US"/>
        </w:rPr>
        <w:t>. In this scenario, if there is</w:t>
      </w:r>
      <w:r w:rsidR="000C6829">
        <w:rPr>
          <w:lang w:val="en-US"/>
        </w:rPr>
        <w:t xml:space="preserve"> a</w:t>
      </w:r>
      <w:r w:rsidRPr="29302B65">
        <w:rPr>
          <w:lang w:val="en-US"/>
        </w:rPr>
        <w:t xml:space="preserve"> valid candidate configuration available for this cell</w:t>
      </w:r>
      <w:r w:rsidR="00DD1A50">
        <w:rPr>
          <w:lang w:val="en-US"/>
        </w:rPr>
        <w:t>,</w:t>
      </w:r>
      <w:r w:rsidRPr="29302B65">
        <w:rPr>
          <w:lang w:val="en-US"/>
        </w:rPr>
        <w:t xml:space="preserve"> the </w:t>
      </w:r>
      <w:r w:rsidRPr="00EC697E">
        <w:rPr>
          <w:u w:val="single"/>
          <w:lang w:val="en-US"/>
        </w:rPr>
        <w:t>LTM recovery procedure is triggered instead of re-establishment</w:t>
      </w:r>
      <w:r w:rsidRPr="29302B65">
        <w:rPr>
          <w:lang w:val="en-US"/>
        </w:rPr>
        <w:t xml:space="preserve"> procedure.</w:t>
      </w:r>
    </w:p>
    <w:p w14:paraId="17996357" w14:textId="3AE5FA19" w:rsidR="14A23F41" w:rsidRDefault="14A23F41" w:rsidP="00312C5B">
      <w:pPr>
        <w:jc w:val="both"/>
        <w:rPr>
          <w:b/>
          <w:bCs/>
          <w:lang w:val="en-US"/>
        </w:rPr>
      </w:pPr>
      <w:r w:rsidRPr="29302B65">
        <w:rPr>
          <w:b/>
          <w:bCs/>
          <w:lang w:val="en-US"/>
        </w:rPr>
        <w:t>Observation</w:t>
      </w:r>
      <w:r w:rsidR="00A12742">
        <w:rPr>
          <w:b/>
          <w:bCs/>
          <w:lang w:val="en-US"/>
        </w:rPr>
        <w:t xml:space="preserve"> </w:t>
      </w:r>
      <w:r w:rsidR="00EC697E">
        <w:rPr>
          <w:b/>
          <w:bCs/>
          <w:lang w:val="en-US"/>
        </w:rPr>
        <w:t>1</w:t>
      </w:r>
      <w:r w:rsidRPr="29302B65">
        <w:rPr>
          <w:b/>
          <w:bCs/>
          <w:lang w:val="en-US"/>
        </w:rPr>
        <w:t xml:space="preserve">: </w:t>
      </w:r>
      <w:r w:rsidR="00ED657A">
        <w:rPr>
          <w:b/>
          <w:bCs/>
          <w:lang w:val="en-US"/>
        </w:rPr>
        <w:t>When fast recovery procedure is configured for LTM it is possible that UE attempt</w:t>
      </w:r>
      <w:r w:rsidR="003930D4">
        <w:rPr>
          <w:b/>
          <w:bCs/>
          <w:lang w:val="en-US"/>
        </w:rPr>
        <w:t>s</w:t>
      </w:r>
      <w:r w:rsidR="00ED657A">
        <w:rPr>
          <w:b/>
          <w:bCs/>
          <w:lang w:val="en-US"/>
        </w:rPr>
        <w:t xml:space="preserve"> LTM recovery to the same serving cell using the candidate configuration </w:t>
      </w:r>
      <w:r w:rsidR="00C37216">
        <w:rPr>
          <w:b/>
          <w:bCs/>
          <w:lang w:val="en-US"/>
        </w:rPr>
        <w:t xml:space="preserve">stored </w:t>
      </w:r>
      <w:r w:rsidR="00ED657A">
        <w:rPr>
          <w:b/>
          <w:bCs/>
          <w:lang w:val="en-US"/>
        </w:rPr>
        <w:t>for the current serving cell.</w:t>
      </w:r>
    </w:p>
    <w:p w14:paraId="58164E7A" w14:textId="789BE0CD" w:rsidR="00ED657A" w:rsidRDefault="003930D4" w:rsidP="00312C5B">
      <w:pPr>
        <w:jc w:val="both"/>
        <w:rPr>
          <w:lang w:val="en-US"/>
        </w:rPr>
      </w:pPr>
      <w:r>
        <w:rPr>
          <w:lang w:val="en-US"/>
        </w:rPr>
        <w:t>T</w:t>
      </w:r>
      <w:r w:rsidR="00ED657A">
        <w:rPr>
          <w:lang w:val="en-US"/>
        </w:rPr>
        <w:t>he key issues in handling the above recovery procedure for serving cell</w:t>
      </w:r>
      <w:r>
        <w:rPr>
          <w:lang w:val="en-US"/>
        </w:rPr>
        <w:t xml:space="preserve"> are explained </w:t>
      </w:r>
      <w:r w:rsidR="00391D97">
        <w:rPr>
          <w:lang w:val="en-US"/>
        </w:rPr>
        <w:t>below</w:t>
      </w:r>
      <w:r w:rsidR="00ED657A">
        <w:rPr>
          <w:lang w:val="en-US"/>
        </w:rPr>
        <w:t>.</w:t>
      </w:r>
    </w:p>
    <w:p w14:paraId="03789F23" w14:textId="3A169A2A" w:rsidR="00503933" w:rsidRPr="00ED657A" w:rsidRDefault="00ED657A" w:rsidP="00312C5B">
      <w:pPr>
        <w:jc w:val="both"/>
        <w:rPr>
          <w:lang w:val="en-US"/>
        </w:rPr>
      </w:pPr>
      <w:r>
        <w:rPr>
          <w:lang w:val="en-US"/>
        </w:rPr>
        <w:t>When candidate cells are prepared for LTM switching the resources and configurations are reserved for incoming handover for the UE when the UE is served by other candidate cells. However</w:t>
      </w:r>
      <w:r w:rsidR="00391D97">
        <w:rPr>
          <w:lang w:val="en-US"/>
        </w:rPr>
        <w:t>,</w:t>
      </w:r>
      <w:r>
        <w:rPr>
          <w:lang w:val="en-US"/>
        </w:rPr>
        <w:t xml:space="preserve"> these configurations are maintained at UE </w:t>
      </w:r>
      <w:r>
        <w:rPr>
          <w:lang w:val="en-US"/>
        </w:rPr>
        <w:lastRenderedPageBreak/>
        <w:t xml:space="preserve">for subsequent mobility. From </w:t>
      </w:r>
      <w:proofErr w:type="spellStart"/>
      <w:r w:rsidR="00503933">
        <w:rPr>
          <w:lang w:val="en-US"/>
        </w:rPr>
        <w:t>gNB</w:t>
      </w:r>
      <w:proofErr w:type="spellEnd"/>
      <w:r>
        <w:rPr>
          <w:lang w:val="en-US"/>
        </w:rPr>
        <w:t xml:space="preserve"> perspective</w:t>
      </w:r>
      <w:r w:rsidR="005F27CF">
        <w:rPr>
          <w:lang w:val="en-US"/>
        </w:rPr>
        <w:t>,</w:t>
      </w:r>
      <w:r>
        <w:rPr>
          <w:lang w:val="en-US"/>
        </w:rPr>
        <w:t xml:space="preserve"> when cell switching is completed</w:t>
      </w:r>
      <w:r w:rsidR="005F27CF">
        <w:rPr>
          <w:lang w:val="en-US"/>
        </w:rPr>
        <w:t>,</w:t>
      </w:r>
      <w:r>
        <w:rPr>
          <w:lang w:val="en-US"/>
        </w:rPr>
        <w:t xml:space="preserve"> the network activate</w:t>
      </w:r>
      <w:r w:rsidR="005F27CF">
        <w:rPr>
          <w:lang w:val="en-US"/>
        </w:rPr>
        <w:t>s</w:t>
      </w:r>
      <w:r>
        <w:rPr>
          <w:lang w:val="en-US"/>
        </w:rPr>
        <w:t xml:space="preserve"> the candidate configuration of the cell and it becomes the current active UE configuration. </w:t>
      </w:r>
    </w:p>
    <w:p w14:paraId="10E0DE1E" w14:textId="2224DA09" w:rsidR="00503933" w:rsidRDefault="00503933" w:rsidP="00503933">
      <w:pPr>
        <w:jc w:val="both"/>
        <w:rPr>
          <w:b/>
          <w:bCs/>
          <w:lang w:val="en-US"/>
        </w:rPr>
      </w:pPr>
      <w:r w:rsidRPr="29302B65">
        <w:rPr>
          <w:b/>
          <w:bCs/>
          <w:lang w:val="en-US"/>
        </w:rPr>
        <w:t>Observation</w:t>
      </w:r>
      <w:r>
        <w:rPr>
          <w:b/>
          <w:bCs/>
          <w:lang w:val="en-US"/>
        </w:rPr>
        <w:t xml:space="preserve"> </w:t>
      </w:r>
      <w:r w:rsidR="00426F3F">
        <w:rPr>
          <w:b/>
          <w:bCs/>
          <w:lang w:val="en-US"/>
        </w:rPr>
        <w:t>2</w:t>
      </w:r>
      <w:r w:rsidRPr="29302B65">
        <w:rPr>
          <w:b/>
          <w:bCs/>
          <w:lang w:val="en-US"/>
        </w:rPr>
        <w:t xml:space="preserve">: </w:t>
      </w:r>
      <w:r w:rsidR="00C37216">
        <w:rPr>
          <w:b/>
          <w:bCs/>
          <w:lang w:val="en-US"/>
        </w:rPr>
        <w:t>To</w:t>
      </w:r>
      <w:r>
        <w:rPr>
          <w:b/>
          <w:bCs/>
          <w:lang w:val="en-US"/>
        </w:rPr>
        <w:t xml:space="preserve"> </w:t>
      </w:r>
      <w:r w:rsidR="008B5C96">
        <w:rPr>
          <w:b/>
          <w:bCs/>
          <w:lang w:val="en-US"/>
        </w:rPr>
        <w:t xml:space="preserve">support </w:t>
      </w:r>
      <w:r w:rsidR="00C37216">
        <w:rPr>
          <w:b/>
          <w:bCs/>
          <w:lang w:val="en-US"/>
        </w:rPr>
        <w:t xml:space="preserve">LTM Recovery to same serving cell the </w:t>
      </w:r>
      <w:proofErr w:type="spellStart"/>
      <w:r w:rsidR="00C37216">
        <w:rPr>
          <w:b/>
          <w:bCs/>
          <w:lang w:val="en-US"/>
        </w:rPr>
        <w:t>gNB</w:t>
      </w:r>
      <w:proofErr w:type="spellEnd"/>
      <w:r w:rsidR="00C37216">
        <w:rPr>
          <w:b/>
          <w:bCs/>
          <w:lang w:val="en-US"/>
        </w:rPr>
        <w:t xml:space="preserve"> </w:t>
      </w:r>
      <w:r w:rsidR="006857A3">
        <w:rPr>
          <w:b/>
          <w:bCs/>
          <w:lang w:val="en-US"/>
        </w:rPr>
        <w:t>needs</w:t>
      </w:r>
      <w:r w:rsidR="00C37216">
        <w:rPr>
          <w:b/>
          <w:bCs/>
          <w:lang w:val="en-US"/>
        </w:rPr>
        <w:t xml:space="preserve"> to maintain two configurations for the active UE and also associated resources. </w:t>
      </w:r>
    </w:p>
    <w:p w14:paraId="4F859D24" w14:textId="7E961EFA" w:rsidR="00024AF9" w:rsidRDefault="00024AF9" w:rsidP="00503933">
      <w:pPr>
        <w:jc w:val="both"/>
        <w:rPr>
          <w:lang w:val="en-US"/>
        </w:rPr>
      </w:pPr>
      <w:r w:rsidRPr="007C3831">
        <w:rPr>
          <w:lang w:val="en-US"/>
        </w:rPr>
        <w:t>I</w:t>
      </w:r>
      <w:r>
        <w:rPr>
          <w:lang w:val="en-US"/>
        </w:rPr>
        <w:t xml:space="preserve">t is expected that the C-RNTI allocated to the UE in both of these configurations to be the same. </w:t>
      </w:r>
      <w:r w:rsidR="005E03A1">
        <w:rPr>
          <w:lang w:val="en-US"/>
        </w:rPr>
        <w:t xml:space="preserve">The fact that </w:t>
      </w:r>
      <w:r w:rsidR="003C0A30">
        <w:rPr>
          <w:lang w:val="en-US"/>
        </w:rPr>
        <w:t xml:space="preserve">the </w:t>
      </w:r>
      <w:r w:rsidR="005E03A1">
        <w:rPr>
          <w:lang w:val="en-US"/>
        </w:rPr>
        <w:t>same C-RNTI is used for two UE context</w:t>
      </w:r>
      <w:r w:rsidR="003C0A30">
        <w:rPr>
          <w:lang w:val="en-US"/>
        </w:rPr>
        <w:t>s</w:t>
      </w:r>
      <w:r w:rsidR="005E03A1">
        <w:rPr>
          <w:lang w:val="en-US"/>
        </w:rPr>
        <w:t xml:space="preserve"> </w:t>
      </w:r>
      <w:r w:rsidR="0065011E">
        <w:rPr>
          <w:lang w:val="en-US"/>
        </w:rPr>
        <w:t xml:space="preserve">causes an issue particularly </w:t>
      </w:r>
      <w:r w:rsidR="005C5DC0">
        <w:rPr>
          <w:lang w:val="en-US"/>
        </w:rPr>
        <w:t>at MAC layer</w:t>
      </w:r>
      <w:r w:rsidR="00A757CF">
        <w:rPr>
          <w:lang w:val="en-US"/>
        </w:rPr>
        <w:t xml:space="preserve"> </w:t>
      </w:r>
      <w:r w:rsidR="00C31EB7">
        <w:rPr>
          <w:lang w:val="en-US"/>
        </w:rPr>
        <w:t>at</w:t>
      </w:r>
      <w:r w:rsidR="00A757CF">
        <w:rPr>
          <w:lang w:val="en-US"/>
        </w:rPr>
        <w:t xml:space="preserve"> </w:t>
      </w:r>
      <w:r w:rsidR="0065011E">
        <w:rPr>
          <w:lang w:val="en-US"/>
        </w:rPr>
        <w:t>the DU.</w:t>
      </w:r>
      <w:r w:rsidR="00DE32DA">
        <w:rPr>
          <w:lang w:val="en-US"/>
        </w:rPr>
        <w:t xml:space="preserve"> The reason is that </w:t>
      </w:r>
      <w:r w:rsidR="00D83B6A">
        <w:rPr>
          <w:lang w:val="en-US"/>
        </w:rPr>
        <w:t xml:space="preserve">the MSG3 </w:t>
      </w:r>
      <w:r w:rsidR="00D25FCE">
        <w:rPr>
          <w:lang w:val="en-US"/>
        </w:rPr>
        <w:t>se</w:t>
      </w:r>
      <w:r w:rsidR="005A362C">
        <w:rPr>
          <w:lang w:val="en-US"/>
        </w:rPr>
        <w:t xml:space="preserve">nt </w:t>
      </w:r>
      <w:r w:rsidR="001E40C8">
        <w:rPr>
          <w:lang w:val="en-US"/>
        </w:rPr>
        <w:t>d</w:t>
      </w:r>
      <w:r w:rsidR="005F47CE">
        <w:rPr>
          <w:lang w:val="en-US"/>
        </w:rPr>
        <w:t>uring</w:t>
      </w:r>
      <w:r w:rsidR="005A362C">
        <w:rPr>
          <w:lang w:val="en-US"/>
        </w:rPr>
        <w:t xml:space="preserve"> </w:t>
      </w:r>
      <w:r w:rsidR="001E40C8">
        <w:rPr>
          <w:lang w:val="en-US"/>
        </w:rPr>
        <w:t xml:space="preserve">RACH procedure </w:t>
      </w:r>
      <w:r w:rsidR="00986D75">
        <w:rPr>
          <w:lang w:val="en-US"/>
        </w:rPr>
        <w:t>includes</w:t>
      </w:r>
      <w:r w:rsidR="00A02931">
        <w:rPr>
          <w:lang w:val="en-US"/>
        </w:rPr>
        <w:t xml:space="preserve"> C-RNTI </w:t>
      </w:r>
      <w:r w:rsidR="00663C4A">
        <w:rPr>
          <w:lang w:val="en-US"/>
        </w:rPr>
        <w:t xml:space="preserve">in case of RACH procedure </w:t>
      </w:r>
      <w:r w:rsidR="00500994">
        <w:rPr>
          <w:lang w:val="en-US"/>
        </w:rPr>
        <w:t xml:space="preserve">use </w:t>
      </w:r>
      <w:r w:rsidR="00663C4A">
        <w:rPr>
          <w:lang w:val="en-US"/>
        </w:rPr>
        <w:t xml:space="preserve">for serving cell, for instance expiry of </w:t>
      </w:r>
      <w:proofErr w:type="spellStart"/>
      <w:r w:rsidR="00663C4A" w:rsidRPr="00D5774F">
        <w:rPr>
          <w:i/>
          <w:iCs/>
          <w:lang w:val="en-US"/>
        </w:rPr>
        <w:t>TimeAlignmentTimer</w:t>
      </w:r>
      <w:proofErr w:type="spellEnd"/>
      <w:r w:rsidR="00663C4A">
        <w:rPr>
          <w:lang w:val="en-US"/>
        </w:rPr>
        <w:t xml:space="preserve"> without SR resources or beam failure recovery and </w:t>
      </w:r>
      <w:r w:rsidR="00A02931">
        <w:rPr>
          <w:lang w:val="en-US"/>
        </w:rPr>
        <w:t xml:space="preserve">in the case of </w:t>
      </w:r>
      <w:r w:rsidR="0094567E">
        <w:rPr>
          <w:lang w:val="en-US"/>
        </w:rPr>
        <w:t>LTM recovery</w:t>
      </w:r>
      <w:r w:rsidR="00A02931">
        <w:rPr>
          <w:lang w:val="en-US"/>
        </w:rPr>
        <w:t xml:space="preserve"> procedure</w:t>
      </w:r>
      <w:r w:rsidR="00D25FCE">
        <w:rPr>
          <w:lang w:val="en-US"/>
        </w:rPr>
        <w:t>.</w:t>
      </w:r>
      <w:r w:rsidR="005F47CE">
        <w:rPr>
          <w:lang w:val="en-US"/>
        </w:rPr>
        <w:t xml:space="preserve"> Serving cell MAC layer receives this </w:t>
      </w:r>
      <w:r w:rsidR="0094567E">
        <w:rPr>
          <w:lang w:val="en-US"/>
        </w:rPr>
        <w:t xml:space="preserve">MSG3 and assumes that the UE uses the active UE context. In case this MSG3 carries an </w:t>
      </w:r>
      <w:r w:rsidR="0094567E" w:rsidRPr="006D258E">
        <w:rPr>
          <w:i/>
          <w:iCs/>
          <w:lang w:val="en-US"/>
        </w:rPr>
        <w:t>RRCReconfigurationComplete</w:t>
      </w:r>
      <w:r w:rsidR="0094567E">
        <w:rPr>
          <w:lang w:val="en-US"/>
        </w:rPr>
        <w:t xml:space="preserve"> message for LTM recovery procedure</w:t>
      </w:r>
      <w:r w:rsidR="00C31EB7">
        <w:rPr>
          <w:lang w:val="en-US"/>
        </w:rPr>
        <w:t xml:space="preserve">, the </w:t>
      </w:r>
      <w:r w:rsidR="00D27234">
        <w:rPr>
          <w:lang w:val="en-US"/>
        </w:rPr>
        <w:t xml:space="preserve">DU forwards this RRC message to CU. For the case of </w:t>
      </w:r>
      <w:r w:rsidR="00C101E0">
        <w:rPr>
          <w:lang w:val="en-US"/>
        </w:rPr>
        <w:t xml:space="preserve">LTM </w:t>
      </w:r>
      <w:r w:rsidR="001C4AD8">
        <w:rPr>
          <w:lang w:val="en-US"/>
        </w:rPr>
        <w:t>recovery,</w:t>
      </w:r>
      <w:r w:rsidR="00D27234">
        <w:rPr>
          <w:lang w:val="en-US"/>
        </w:rPr>
        <w:t xml:space="preserve"> the CU will send a UE context modification request to DU to indicate to DU that the procedure is a recovery but not a serving cell RACH procedure. </w:t>
      </w:r>
      <w:r w:rsidR="004D074D">
        <w:rPr>
          <w:lang w:val="en-US"/>
        </w:rPr>
        <w:t>Before this UE context modification request is received by the DU,</w:t>
      </w:r>
      <w:r w:rsidR="00366537">
        <w:rPr>
          <w:lang w:val="en-US"/>
        </w:rPr>
        <w:t xml:space="preserve"> in case the </w:t>
      </w:r>
      <w:r w:rsidR="004D074D">
        <w:rPr>
          <w:lang w:val="en-US"/>
        </w:rPr>
        <w:t xml:space="preserve">active UE context and </w:t>
      </w:r>
      <w:r w:rsidR="00BF4FB2">
        <w:rPr>
          <w:lang w:val="en-US"/>
        </w:rPr>
        <w:t xml:space="preserve">pre-configured candidate configuration differs on MAC layer, i.e., different PUCCH configuration. The UE may use some </w:t>
      </w:r>
      <w:r w:rsidR="00202501">
        <w:rPr>
          <w:lang w:val="en-US"/>
        </w:rPr>
        <w:t xml:space="preserve">PUCCH </w:t>
      </w:r>
      <w:r w:rsidR="00BF4FB2">
        <w:rPr>
          <w:lang w:val="en-US"/>
        </w:rPr>
        <w:t xml:space="preserve">configuration that the DU does not expect UE to use as it assumes </w:t>
      </w:r>
      <w:r w:rsidR="00202501">
        <w:rPr>
          <w:lang w:val="en-US"/>
        </w:rPr>
        <w:t>it shall use the active configuration.</w:t>
      </w:r>
      <w:r w:rsidR="007A70D8">
        <w:rPr>
          <w:lang w:val="en-US"/>
        </w:rPr>
        <w:t xml:space="preserve"> </w:t>
      </w:r>
    </w:p>
    <w:p w14:paraId="71D460B9" w14:textId="1A38B800" w:rsidR="00202501" w:rsidRPr="007C3831" w:rsidRDefault="00202501" w:rsidP="007C3831">
      <w:pPr>
        <w:rPr>
          <w:lang w:val="en-US"/>
        </w:rPr>
      </w:pPr>
      <w:r w:rsidRPr="29302B65">
        <w:rPr>
          <w:b/>
          <w:bCs/>
          <w:lang w:val="en-US"/>
        </w:rPr>
        <w:t>Observation</w:t>
      </w:r>
      <w:r>
        <w:rPr>
          <w:b/>
          <w:bCs/>
          <w:lang w:val="en-US"/>
        </w:rPr>
        <w:t xml:space="preserve"> </w:t>
      </w:r>
      <w:r w:rsidR="00426F3F">
        <w:rPr>
          <w:b/>
          <w:bCs/>
          <w:lang w:val="en-US"/>
        </w:rPr>
        <w:t>3</w:t>
      </w:r>
      <w:r w:rsidRPr="29302B65">
        <w:rPr>
          <w:b/>
          <w:bCs/>
          <w:lang w:val="en-US"/>
        </w:rPr>
        <w:t>:</w:t>
      </w:r>
      <w:r>
        <w:rPr>
          <w:b/>
          <w:bCs/>
          <w:lang w:val="en-US"/>
        </w:rPr>
        <w:t xml:space="preserve"> </w:t>
      </w:r>
      <w:r w:rsidR="00CC1B53">
        <w:rPr>
          <w:b/>
          <w:bCs/>
          <w:lang w:val="en-US"/>
        </w:rPr>
        <w:t>The DU may experience user configuration mismatch after LTM recovery to serving cell, as it may be perceived as a se</w:t>
      </w:r>
      <w:r w:rsidR="00A914FF">
        <w:rPr>
          <w:b/>
          <w:bCs/>
          <w:lang w:val="en-US"/>
        </w:rPr>
        <w:t>rving cell RACH procedure after loss of TA.</w:t>
      </w:r>
      <w:r w:rsidR="00663C4A">
        <w:rPr>
          <w:b/>
          <w:bCs/>
          <w:lang w:val="en-US"/>
        </w:rPr>
        <w:t xml:space="preserve"> This complicates handling of serving cell RACH procedure.</w:t>
      </w:r>
    </w:p>
    <w:p w14:paraId="67764F57" w14:textId="63957826" w:rsidR="00ED657A" w:rsidRPr="00C37216" w:rsidRDefault="005966EE" w:rsidP="00312C5B">
      <w:pPr>
        <w:jc w:val="both"/>
        <w:rPr>
          <w:lang w:val="en-US"/>
        </w:rPr>
      </w:pPr>
      <w:r>
        <w:rPr>
          <w:lang w:val="en-US"/>
        </w:rPr>
        <w:t xml:space="preserve">The </w:t>
      </w:r>
      <w:r w:rsidR="00C37216">
        <w:rPr>
          <w:lang w:val="en-US"/>
        </w:rPr>
        <w:t xml:space="preserve">self-recovery using LTM configuration </w:t>
      </w:r>
      <w:r>
        <w:rPr>
          <w:lang w:val="en-US"/>
        </w:rPr>
        <w:t>also lead</w:t>
      </w:r>
      <w:r w:rsidR="00BE245E">
        <w:rPr>
          <w:lang w:val="en-US"/>
        </w:rPr>
        <w:t>s</w:t>
      </w:r>
      <w:r>
        <w:rPr>
          <w:lang w:val="en-US"/>
        </w:rPr>
        <w:t xml:space="preserve"> to mismatch in UE and network configuration in many scenarios where the </w:t>
      </w:r>
      <w:proofErr w:type="spellStart"/>
      <w:r>
        <w:rPr>
          <w:lang w:val="en-US"/>
        </w:rPr>
        <w:t>gNB</w:t>
      </w:r>
      <w:proofErr w:type="spellEnd"/>
      <w:r>
        <w:rPr>
          <w:lang w:val="en-US"/>
        </w:rPr>
        <w:t xml:space="preserve"> modifies the current serving cell configuration after cell switch </w:t>
      </w:r>
      <w:r w:rsidR="00D10012">
        <w:rPr>
          <w:lang w:val="en-US"/>
        </w:rPr>
        <w:t>but</w:t>
      </w:r>
      <w:r>
        <w:rPr>
          <w:lang w:val="en-US"/>
        </w:rPr>
        <w:t xml:space="preserve"> does not want to prepare LTM candidate again for each of these changes.  For example</w:t>
      </w:r>
      <w:r w:rsidR="00D10012">
        <w:rPr>
          <w:lang w:val="en-US"/>
        </w:rPr>
        <w:t>,</w:t>
      </w:r>
      <w:r>
        <w:rPr>
          <w:lang w:val="en-US"/>
        </w:rPr>
        <w:t xml:space="preserve"> the LTM candidates are prepared with one secondary cell based on current configuration</w:t>
      </w:r>
      <w:r w:rsidR="00D10012">
        <w:rPr>
          <w:lang w:val="en-US"/>
        </w:rPr>
        <w:t>. H</w:t>
      </w:r>
      <w:r>
        <w:rPr>
          <w:lang w:val="en-US"/>
        </w:rPr>
        <w:t>owever</w:t>
      </w:r>
      <w:r w:rsidR="00D10012">
        <w:rPr>
          <w:lang w:val="en-US"/>
        </w:rPr>
        <w:t>,</w:t>
      </w:r>
      <w:r>
        <w:rPr>
          <w:lang w:val="en-US"/>
        </w:rPr>
        <w:t xml:space="preserve"> after LTM preparation depending on data volume secondary cells may be added or released dynamically in current serving cell. For each of these configuration changes LTM candidates need not be prepared again and </w:t>
      </w:r>
      <w:proofErr w:type="spellStart"/>
      <w:r>
        <w:rPr>
          <w:lang w:val="en-US"/>
        </w:rPr>
        <w:t>gNB</w:t>
      </w:r>
      <w:proofErr w:type="spellEnd"/>
      <w:r>
        <w:rPr>
          <w:lang w:val="en-US"/>
        </w:rPr>
        <w:t xml:space="preserve"> may update other candidate configurations only for essential changes. In such case</w:t>
      </w:r>
      <w:r w:rsidR="00E614BD">
        <w:rPr>
          <w:lang w:val="en-US"/>
        </w:rPr>
        <w:t>,</w:t>
      </w:r>
      <w:r>
        <w:rPr>
          <w:lang w:val="en-US"/>
        </w:rPr>
        <w:t xml:space="preserve"> if the RLF or LTM switch failure happens and if the UE selects the candidate configuration of serving cell for recovery this configuration will be</w:t>
      </w:r>
      <w:r w:rsidR="00E614BD">
        <w:rPr>
          <w:lang w:val="en-US"/>
        </w:rPr>
        <w:t xml:space="preserve"> an</w:t>
      </w:r>
      <w:r>
        <w:rPr>
          <w:lang w:val="en-US"/>
        </w:rPr>
        <w:t xml:space="preserve"> outdated </w:t>
      </w:r>
      <w:r w:rsidR="008B5C96">
        <w:rPr>
          <w:lang w:val="en-US"/>
        </w:rPr>
        <w:t>configuration,</w:t>
      </w:r>
      <w:r>
        <w:rPr>
          <w:lang w:val="en-US"/>
        </w:rPr>
        <w:t xml:space="preserve"> and additional reconfiguration will be required to switch to the latest configuration. </w:t>
      </w:r>
    </w:p>
    <w:p w14:paraId="1945EB9D" w14:textId="0CF7A0FC" w:rsidR="005966EE" w:rsidRDefault="005966EE" w:rsidP="005966EE">
      <w:pPr>
        <w:jc w:val="both"/>
        <w:rPr>
          <w:b/>
          <w:bCs/>
          <w:lang w:val="en-US"/>
        </w:rPr>
      </w:pPr>
      <w:r w:rsidRPr="29302B65">
        <w:rPr>
          <w:b/>
          <w:bCs/>
          <w:lang w:val="en-US"/>
        </w:rPr>
        <w:t>Observation</w:t>
      </w:r>
      <w:r>
        <w:rPr>
          <w:b/>
          <w:bCs/>
          <w:lang w:val="en-US"/>
        </w:rPr>
        <w:t xml:space="preserve"> </w:t>
      </w:r>
      <w:r w:rsidR="00426F3F">
        <w:rPr>
          <w:b/>
          <w:bCs/>
          <w:lang w:val="en-US"/>
        </w:rPr>
        <w:t>4</w:t>
      </w:r>
      <w:r w:rsidRPr="29302B65">
        <w:rPr>
          <w:b/>
          <w:bCs/>
          <w:lang w:val="en-US"/>
        </w:rPr>
        <w:t xml:space="preserve">: </w:t>
      </w:r>
      <w:r>
        <w:rPr>
          <w:b/>
          <w:bCs/>
          <w:lang w:val="en-US"/>
        </w:rPr>
        <w:t xml:space="preserve">Self recovery using stored LTM candidate configuration will result in UE </w:t>
      </w:r>
      <w:r w:rsidR="006857A3">
        <w:rPr>
          <w:b/>
          <w:bCs/>
          <w:lang w:val="en-US"/>
        </w:rPr>
        <w:t>using the</w:t>
      </w:r>
      <w:r>
        <w:rPr>
          <w:b/>
          <w:bCs/>
          <w:lang w:val="en-US"/>
        </w:rPr>
        <w:t xml:space="preserve"> older configuration </w:t>
      </w:r>
      <w:r w:rsidR="006857A3">
        <w:rPr>
          <w:b/>
          <w:bCs/>
          <w:lang w:val="en-US"/>
        </w:rPr>
        <w:t>on LTM recovery and another RRC Reconfiguration will be needed on completing the recovery procedure</w:t>
      </w:r>
      <w:r>
        <w:rPr>
          <w:b/>
          <w:bCs/>
          <w:lang w:val="en-US"/>
        </w:rPr>
        <w:t>.</w:t>
      </w:r>
    </w:p>
    <w:p w14:paraId="4D58C0DF" w14:textId="1113B18E" w:rsidR="00831626" w:rsidRDefault="00831626" w:rsidP="00312C5B">
      <w:pPr>
        <w:jc w:val="both"/>
        <w:rPr>
          <w:lang w:val="en-US"/>
        </w:rPr>
      </w:pPr>
      <w:r>
        <w:rPr>
          <w:lang w:val="en-US"/>
        </w:rPr>
        <w:t xml:space="preserve">Moreover, </w:t>
      </w:r>
      <w:r w:rsidR="007F2546">
        <w:rPr>
          <w:lang w:val="en-US"/>
        </w:rPr>
        <w:t xml:space="preserve">similar behavior </w:t>
      </w:r>
      <w:r w:rsidR="00426F3F">
        <w:rPr>
          <w:lang w:val="en-US"/>
        </w:rPr>
        <w:t>a</w:t>
      </w:r>
      <w:r w:rsidR="009E5D27">
        <w:rPr>
          <w:lang w:val="en-US"/>
        </w:rPr>
        <w:t>s</w:t>
      </w:r>
      <w:r w:rsidR="007F2546">
        <w:rPr>
          <w:lang w:val="en-US"/>
        </w:rPr>
        <w:t xml:space="preserve"> achieved with </w:t>
      </w:r>
      <w:r>
        <w:rPr>
          <w:lang w:val="en-US"/>
        </w:rPr>
        <w:t xml:space="preserve">LTM recovery to serving cell </w:t>
      </w:r>
      <w:r w:rsidR="007F2546">
        <w:rPr>
          <w:lang w:val="en-US"/>
        </w:rPr>
        <w:t>can already be achieved with</w:t>
      </w:r>
      <w:r w:rsidR="00F94AB4">
        <w:rPr>
          <w:lang w:val="en-US"/>
        </w:rPr>
        <w:t xml:space="preserve"> existing recovery procedures such as beam failure recovery or RACH </w:t>
      </w:r>
      <w:r w:rsidR="007F2546">
        <w:rPr>
          <w:lang w:val="en-US"/>
        </w:rPr>
        <w:t>to serving cell</w:t>
      </w:r>
      <w:r w:rsidR="00F94AB4">
        <w:rPr>
          <w:lang w:val="en-US"/>
        </w:rPr>
        <w:t xml:space="preserve"> in case of </w:t>
      </w:r>
      <w:r w:rsidR="007F2546">
        <w:rPr>
          <w:lang w:val="en-US"/>
        </w:rPr>
        <w:t>TAT expiry without SR resources.</w:t>
      </w:r>
      <w:r w:rsidR="009A6D0C">
        <w:rPr>
          <w:lang w:val="en-US"/>
        </w:rPr>
        <w:t xml:space="preserve"> From </w:t>
      </w:r>
      <w:r w:rsidR="00E228EF">
        <w:rPr>
          <w:lang w:val="en-US"/>
        </w:rPr>
        <w:t xml:space="preserve">the </w:t>
      </w:r>
      <w:r w:rsidR="009A6D0C">
        <w:rPr>
          <w:lang w:val="en-US"/>
        </w:rPr>
        <w:t>network</w:t>
      </w:r>
      <w:r w:rsidR="00E228EF">
        <w:rPr>
          <w:lang w:val="en-US"/>
        </w:rPr>
        <w:t>’s</w:t>
      </w:r>
      <w:r w:rsidR="009A6D0C">
        <w:rPr>
          <w:lang w:val="en-US"/>
        </w:rPr>
        <w:t xml:space="preserve"> side </w:t>
      </w:r>
      <w:r w:rsidR="0068530E">
        <w:rPr>
          <w:lang w:val="en-US"/>
        </w:rPr>
        <w:t>it is simpler</w:t>
      </w:r>
      <w:r w:rsidR="009A6D0C">
        <w:rPr>
          <w:lang w:val="en-US"/>
        </w:rPr>
        <w:t xml:space="preserve"> to use these procedures instead of LTM recovery </w:t>
      </w:r>
      <w:r w:rsidR="009E5D27">
        <w:rPr>
          <w:lang w:val="en-US"/>
        </w:rPr>
        <w:t>for the serving cell</w:t>
      </w:r>
      <w:r w:rsidR="0068530E">
        <w:rPr>
          <w:lang w:val="en-US"/>
        </w:rPr>
        <w:t xml:space="preserve"> with the same end result</w:t>
      </w:r>
      <w:r w:rsidR="009E5D27">
        <w:rPr>
          <w:lang w:val="en-US"/>
        </w:rPr>
        <w:t>.</w:t>
      </w:r>
    </w:p>
    <w:p w14:paraId="044ABD87" w14:textId="62BB7A89" w:rsidR="00ED657A" w:rsidRDefault="008B5C96" w:rsidP="00312C5B">
      <w:pPr>
        <w:jc w:val="both"/>
        <w:rPr>
          <w:b/>
          <w:bCs/>
          <w:lang w:val="en-US"/>
        </w:rPr>
      </w:pPr>
      <w:r>
        <w:rPr>
          <w:lang w:val="en-US"/>
        </w:rPr>
        <w:t>To avoid additional complexity associated with handling two configurations for active UE and also possible configuration mismatch associated with the self-recovery we propose that UE uses LTM candidate configuration for recovery only if the selected cell is not the current serving cell.</w:t>
      </w:r>
    </w:p>
    <w:p w14:paraId="4ECB9A4B" w14:textId="2FC66021" w:rsidR="00785093" w:rsidRDefault="14A23F41" w:rsidP="00312C5B">
      <w:pPr>
        <w:jc w:val="both"/>
        <w:rPr>
          <w:b/>
          <w:bCs/>
          <w:lang w:val="en-US"/>
        </w:rPr>
      </w:pPr>
      <w:r w:rsidRPr="29302B65">
        <w:rPr>
          <w:b/>
          <w:bCs/>
          <w:lang w:val="en-US"/>
        </w:rPr>
        <w:t>Proposal</w:t>
      </w:r>
      <w:r w:rsidR="004F3C67">
        <w:rPr>
          <w:b/>
          <w:bCs/>
          <w:lang w:val="en-US"/>
        </w:rPr>
        <w:t xml:space="preserve"> </w:t>
      </w:r>
      <w:r w:rsidR="00EC697E">
        <w:rPr>
          <w:b/>
          <w:bCs/>
          <w:lang w:val="en-US"/>
        </w:rPr>
        <w:t>1</w:t>
      </w:r>
      <w:r w:rsidRPr="29302B65">
        <w:rPr>
          <w:b/>
          <w:bCs/>
          <w:lang w:val="en-US"/>
        </w:rPr>
        <w:t xml:space="preserve">: RAN2 to confirm that </w:t>
      </w:r>
      <w:r w:rsidR="004F3C67">
        <w:rPr>
          <w:b/>
          <w:bCs/>
          <w:lang w:val="en-US"/>
        </w:rPr>
        <w:t xml:space="preserve">LTM </w:t>
      </w:r>
      <w:r w:rsidRPr="29302B65">
        <w:rPr>
          <w:b/>
          <w:bCs/>
          <w:lang w:val="en-US"/>
        </w:rPr>
        <w:t xml:space="preserve">Fast recovery procedure is not applicable if the selected cell for recovery is </w:t>
      </w:r>
      <w:r w:rsidR="00EC697E">
        <w:rPr>
          <w:b/>
          <w:bCs/>
          <w:lang w:val="en-US"/>
        </w:rPr>
        <w:t xml:space="preserve">the </w:t>
      </w:r>
      <w:r w:rsidRPr="29302B65">
        <w:rPr>
          <w:b/>
          <w:bCs/>
          <w:lang w:val="en-US"/>
        </w:rPr>
        <w:t>same as current serving cell</w:t>
      </w:r>
      <w:r w:rsidR="00EC697E">
        <w:rPr>
          <w:b/>
          <w:bCs/>
          <w:lang w:val="en-US"/>
        </w:rPr>
        <w:t xml:space="preserve"> (i.e. the UE uses the legacy re-establishment in this case).</w:t>
      </w:r>
    </w:p>
    <w:p w14:paraId="40628134" w14:textId="3C68217F" w:rsidR="00F45C41" w:rsidRPr="00F45C41" w:rsidRDefault="00F45C41" w:rsidP="00312C5B">
      <w:pPr>
        <w:jc w:val="both"/>
        <w:rPr>
          <w:lang w:val="en-US"/>
        </w:rPr>
      </w:pPr>
      <w:r w:rsidRPr="00F45C41">
        <w:rPr>
          <w:lang w:val="en-US"/>
        </w:rPr>
        <w:t>Once Proposal 1 is agreed, we should think how this can be reflected in the existing RAN2 specifications. Our suggestion is to modify the procedural text in 5.3.7.3</w:t>
      </w:r>
      <w:r w:rsidR="00D72D64">
        <w:rPr>
          <w:lang w:val="en-US"/>
        </w:rPr>
        <w:t xml:space="preserve"> of </w:t>
      </w:r>
      <w:r w:rsidR="00D72D64">
        <w:rPr>
          <w:lang w:val="en-US"/>
        </w:rPr>
        <w:fldChar w:fldCharType="begin"/>
      </w:r>
      <w:r w:rsidR="00D72D64">
        <w:rPr>
          <w:lang w:val="en-US"/>
        </w:rPr>
        <w:instrText xml:space="preserve"> REF _Ref205800498 \r \h </w:instrText>
      </w:r>
      <w:r w:rsidR="00D72D64">
        <w:rPr>
          <w:lang w:val="en-US"/>
        </w:rPr>
      </w:r>
      <w:r w:rsidR="00D72D64">
        <w:rPr>
          <w:lang w:val="en-US"/>
        </w:rPr>
        <w:fldChar w:fldCharType="separate"/>
      </w:r>
      <w:r w:rsidR="00D72D64">
        <w:rPr>
          <w:lang w:val="en-US"/>
        </w:rPr>
        <w:t>[3]</w:t>
      </w:r>
      <w:r w:rsidR="00D72D64">
        <w:rPr>
          <w:lang w:val="en-US"/>
        </w:rPr>
        <w:fldChar w:fldCharType="end"/>
      </w:r>
      <w:r w:rsidR="00D72D64">
        <w:rPr>
          <w:lang w:val="en-US"/>
        </w:rPr>
        <w:t>,</w:t>
      </w:r>
      <w:r w:rsidRPr="00F45C41">
        <w:rPr>
          <w:lang w:val="en-US"/>
        </w:rPr>
        <w:t xml:space="preserve"> as shown in Annex A. </w:t>
      </w:r>
    </w:p>
    <w:p w14:paraId="091B68F4" w14:textId="4378B1BD" w:rsidR="00D21A2D" w:rsidRPr="00D21A2D" w:rsidRDefault="00F45C41" w:rsidP="003337E0">
      <w:pPr>
        <w:jc w:val="both"/>
      </w:pPr>
      <w:r>
        <w:rPr>
          <w:b/>
          <w:bCs/>
          <w:lang w:val="en-US"/>
        </w:rPr>
        <w:t xml:space="preserve">Proposal 2: </w:t>
      </w:r>
      <w:r w:rsidR="00D72D64">
        <w:rPr>
          <w:b/>
          <w:bCs/>
          <w:lang w:val="en-US"/>
        </w:rPr>
        <w:t>Adopt the text proposal for TS 38.331 shown in Annex A.</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Default="009339CB" w:rsidP="009339CB">
      <w:r>
        <w:t>This document has made the following observations</w:t>
      </w:r>
      <w:r w:rsidR="002712C7">
        <w:t xml:space="preserve"> and proposals</w:t>
      </w:r>
      <w:r>
        <w:t>:</w:t>
      </w:r>
    </w:p>
    <w:p w14:paraId="707B58BC" w14:textId="77777777" w:rsidR="00A1472C" w:rsidRDefault="00A1472C" w:rsidP="00A1472C">
      <w:pPr>
        <w:jc w:val="both"/>
        <w:rPr>
          <w:b/>
          <w:bCs/>
          <w:lang w:val="en-US"/>
        </w:rPr>
      </w:pPr>
      <w:r w:rsidRPr="29302B65">
        <w:rPr>
          <w:b/>
          <w:bCs/>
          <w:lang w:val="en-US"/>
        </w:rPr>
        <w:t>Observation</w:t>
      </w:r>
      <w:r>
        <w:rPr>
          <w:b/>
          <w:bCs/>
          <w:lang w:val="en-US"/>
        </w:rPr>
        <w:t xml:space="preserve"> 1</w:t>
      </w:r>
      <w:r w:rsidRPr="29302B65">
        <w:rPr>
          <w:b/>
          <w:bCs/>
          <w:lang w:val="en-US"/>
        </w:rPr>
        <w:t xml:space="preserve">: </w:t>
      </w:r>
      <w:r>
        <w:rPr>
          <w:b/>
          <w:bCs/>
          <w:lang w:val="en-US"/>
        </w:rPr>
        <w:t>When fast recovery procedure is configured for LTM it is possible that UE attempts LTM recovery to the same serving cell using the candidate configuration stored for the current serving cell.</w:t>
      </w:r>
    </w:p>
    <w:p w14:paraId="3CFA78BF" w14:textId="12E793E1" w:rsidR="00426F3F" w:rsidRDefault="00426F3F" w:rsidP="00426F3F">
      <w:pPr>
        <w:jc w:val="both"/>
        <w:rPr>
          <w:b/>
          <w:bCs/>
          <w:lang w:val="en-US"/>
        </w:rPr>
      </w:pPr>
      <w:r w:rsidRPr="29302B65">
        <w:rPr>
          <w:b/>
          <w:bCs/>
          <w:lang w:val="en-US"/>
        </w:rPr>
        <w:t>Observation</w:t>
      </w:r>
      <w:r>
        <w:rPr>
          <w:b/>
          <w:bCs/>
          <w:lang w:val="en-US"/>
        </w:rPr>
        <w:t xml:space="preserve"> 2</w:t>
      </w:r>
      <w:r w:rsidRPr="29302B65">
        <w:rPr>
          <w:b/>
          <w:bCs/>
          <w:lang w:val="en-US"/>
        </w:rPr>
        <w:t xml:space="preserve">: </w:t>
      </w:r>
      <w:r>
        <w:rPr>
          <w:b/>
          <w:bCs/>
          <w:lang w:val="en-US"/>
        </w:rPr>
        <w:t xml:space="preserve">To support LTM Recovery to same serving cell the </w:t>
      </w:r>
      <w:proofErr w:type="spellStart"/>
      <w:r>
        <w:rPr>
          <w:b/>
          <w:bCs/>
          <w:lang w:val="en-US"/>
        </w:rPr>
        <w:t>gNB</w:t>
      </w:r>
      <w:proofErr w:type="spellEnd"/>
      <w:r>
        <w:rPr>
          <w:b/>
          <w:bCs/>
          <w:lang w:val="en-US"/>
        </w:rPr>
        <w:t xml:space="preserve"> needs to maintain two configurations for the active UE and also associated resources. </w:t>
      </w:r>
    </w:p>
    <w:p w14:paraId="27BB6DA3" w14:textId="5A1CB633" w:rsidR="00D933AF" w:rsidRDefault="00426F3F" w:rsidP="00A1472C">
      <w:pPr>
        <w:jc w:val="both"/>
        <w:rPr>
          <w:b/>
          <w:bCs/>
          <w:lang w:val="en-US"/>
        </w:rPr>
      </w:pPr>
      <w:r w:rsidRPr="29302B65">
        <w:rPr>
          <w:b/>
          <w:bCs/>
          <w:lang w:val="en-US"/>
        </w:rPr>
        <w:lastRenderedPageBreak/>
        <w:t>Observation</w:t>
      </w:r>
      <w:r>
        <w:rPr>
          <w:b/>
          <w:bCs/>
          <w:lang w:val="en-US"/>
        </w:rPr>
        <w:t xml:space="preserve"> 3</w:t>
      </w:r>
      <w:r w:rsidRPr="29302B65">
        <w:rPr>
          <w:b/>
          <w:bCs/>
          <w:lang w:val="en-US"/>
        </w:rPr>
        <w:t>:</w:t>
      </w:r>
      <w:r>
        <w:rPr>
          <w:b/>
          <w:bCs/>
          <w:lang w:val="en-US"/>
        </w:rPr>
        <w:t xml:space="preserve"> The DU may experience user configuration mismatch after LTM recovery to serving cell, as it may be perceived as a serving cell RACH procedure after loss of TA. This complicates handling of serving cell RACH procedure.</w:t>
      </w:r>
    </w:p>
    <w:p w14:paraId="68B7C849" w14:textId="1A86AF1A" w:rsidR="00D933AF" w:rsidRDefault="00D933AF" w:rsidP="00D933AF">
      <w:pPr>
        <w:jc w:val="both"/>
        <w:rPr>
          <w:b/>
          <w:bCs/>
          <w:lang w:val="en-US"/>
        </w:rPr>
      </w:pPr>
      <w:r w:rsidRPr="29302B65">
        <w:rPr>
          <w:b/>
          <w:bCs/>
          <w:lang w:val="en-US"/>
        </w:rPr>
        <w:t>Observation</w:t>
      </w:r>
      <w:r>
        <w:rPr>
          <w:b/>
          <w:bCs/>
          <w:lang w:val="en-US"/>
        </w:rPr>
        <w:t xml:space="preserve"> 4</w:t>
      </w:r>
      <w:r w:rsidRPr="29302B65">
        <w:rPr>
          <w:b/>
          <w:bCs/>
          <w:lang w:val="en-US"/>
        </w:rPr>
        <w:t xml:space="preserve">: </w:t>
      </w:r>
      <w:r>
        <w:rPr>
          <w:b/>
          <w:bCs/>
          <w:lang w:val="en-US"/>
        </w:rPr>
        <w:t>Self recovery using stored LTM candidate configuration will result in UE using the older configuration on LTM recovery and another RRC Reconfiguration will be needed on completing the recovery procedure.</w:t>
      </w:r>
    </w:p>
    <w:p w14:paraId="58971B3F" w14:textId="3800CF03" w:rsidR="00A1472C" w:rsidRDefault="00A1472C" w:rsidP="00A1472C">
      <w:pPr>
        <w:jc w:val="both"/>
        <w:rPr>
          <w:b/>
          <w:bCs/>
          <w:lang w:val="en-US"/>
        </w:rPr>
      </w:pPr>
      <w:r w:rsidRPr="29302B65">
        <w:rPr>
          <w:b/>
          <w:bCs/>
          <w:lang w:val="en-US"/>
        </w:rPr>
        <w:t>Proposal</w:t>
      </w:r>
      <w:r>
        <w:rPr>
          <w:b/>
          <w:bCs/>
          <w:lang w:val="en-US"/>
        </w:rPr>
        <w:t xml:space="preserve"> 1</w:t>
      </w:r>
      <w:r w:rsidRPr="29302B65">
        <w:rPr>
          <w:b/>
          <w:bCs/>
          <w:lang w:val="en-US"/>
        </w:rPr>
        <w:t xml:space="preserve">: RAN2 to confirm that </w:t>
      </w:r>
      <w:r>
        <w:rPr>
          <w:b/>
          <w:bCs/>
          <w:lang w:val="en-US"/>
        </w:rPr>
        <w:t xml:space="preserve">LTM </w:t>
      </w:r>
      <w:r w:rsidRPr="29302B65">
        <w:rPr>
          <w:b/>
          <w:bCs/>
          <w:lang w:val="en-US"/>
        </w:rPr>
        <w:t xml:space="preserve">Fast recovery procedure is not applicable if the selected cell for recovery is </w:t>
      </w:r>
      <w:r>
        <w:rPr>
          <w:b/>
          <w:bCs/>
          <w:lang w:val="en-US"/>
        </w:rPr>
        <w:t xml:space="preserve">the </w:t>
      </w:r>
      <w:r w:rsidRPr="29302B65">
        <w:rPr>
          <w:b/>
          <w:bCs/>
          <w:lang w:val="en-US"/>
        </w:rPr>
        <w:t>same as current serving cell</w:t>
      </w:r>
      <w:r>
        <w:rPr>
          <w:b/>
          <w:bCs/>
          <w:lang w:val="en-US"/>
        </w:rPr>
        <w:t xml:space="preserve"> (i.e. the UE uses the legacy re-establishment in this case).</w:t>
      </w:r>
    </w:p>
    <w:p w14:paraId="40BB48C9" w14:textId="29DEA8D2" w:rsidR="00D72D64" w:rsidRPr="00D72D64" w:rsidRDefault="00D72D64" w:rsidP="00312C5B">
      <w:pPr>
        <w:jc w:val="both"/>
      </w:pPr>
      <w:r>
        <w:rPr>
          <w:b/>
          <w:bCs/>
          <w:lang w:val="en-US"/>
        </w:rPr>
        <w:t>Proposal 2: Adopt the text proposal for TS 38.331 shown in Annex A.</w:t>
      </w:r>
    </w:p>
    <w:p w14:paraId="74317492" w14:textId="64140F45" w:rsidR="00A8754E" w:rsidRDefault="00A8754E" w:rsidP="00FB14AF">
      <w:pPr>
        <w:pStyle w:val="Heading1"/>
        <w:ind w:left="0" w:firstLine="0"/>
      </w:pPr>
      <w:r>
        <w:t>References</w:t>
      </w:r>
    </w:p>
    <w:p w14:paraId="1CD595BD" w14:textId="0F69C8D5" w:rsidR="00D21A2D" w:rsidRDefault="00D21A2D" w:rsidP="001C3F67">
      <w:pPr>
        <w:numPr>
          <w:ilvl w:val="0"/>
          <w:numId w:val="13"/>
        </w:numPr>
      </w:pPr>
      <w:bookmarkStart w:id="0" w:name="_Ref205795254"/>
      <w:bookmarkStart w:id="1" w:name="_Ref193708721"/>
      <w:bookmarkStart w:id="2" w:name="_Ref184901452"/>
      <w:bookmarkStart w:id="3" w:name="_Ref178713045"/>
      <w:r w:rsidRPr="00D21A2D">
        <w:t>R2-2504136</w:t>
      </w:r>
      <w:r>
        <w:t xml:space="preserve"> </w:t>
      </w:r>
      <w:r w:rsidRPr="00D21A2D">
        <w:rPr>
          <w:rFonts w:eastAsiaTheme="minorEastAsia"/>
          <w:i/>
          <w:iCs/>
        </w:rPr>
        <w:t>Corrections to Rel-18 LTM (interruptions during RACH and LTM Recovery to the source cell)</w:t>
      </w:r>
      <w:r>
        <w:rPr>
          <w:rFonts w:eastAsiaTheme="minorEastAsia"/>
        </w:rPr>
        <w:t xml:space="preserve"> </w:t>
      </w:r>
      <w:r>
        <w:t>3GPP TSG-RAN WG2 Meeting #130 Malta, May 19</w:t>
      </w:r>
      <w:r w:rsidRPr="00A301FD">
        <w:rPr>
          <w:vertAlign w:val="superscript"/>
        </w:rPr>
        <w:t>th</w:t>
      </w:r>
      <w:r>
        <w:t xml:space="preserve"> – 23</w:t>
      </w:r>
      <w:r>
        <w:rPr>
          <w:vertAlign w:val="superscript"/>
        </w:rPr>
        <w:t>rd</w:t>
      </w:r>
      <w:r w:rsidRPr="00E2248A">
        <w:t>, 202</w:t>
      </w:r>
      <w:r>
        <w:t>5</w:t>
      </w:r>
      <w:bookmarkEnd w:id="0"/>
    </w:p>
    <w:p w14:paraId="03763DC7" w14:textId="7BC5F994" w:rsidR="00D21A2D" w:rsidRDefault="00D21A2D" w:rsidP="0024595E">
      <w:pPr>
        <w:numPr>
          <w:ilvl w:val="0"/>
          <w:numId w:val="13"/>
        </w:numPr>
      </w:pPr>
      <w:bookmarkStart w:id="4" w:name="_Ref205795262"/>
      <w:r>
        <w:t xml:space="preserve">R2-2504671 </w:t>
      </w:r>
      <w:r w:rsidRPr="00D21A2D">
        <w:rPr>
          <w:i/>
          <w:iCs/>
        </w:rPr>
        <w:t>Report from session on R18 SL, R18/19 MOB and R19 NES</w:t>
      </w:r>
      <w:r>
        <w:t xml:space="preserve"> 3GPP TSG-RAN WG2 Meeting #130 Malta, May 19</w:t>
      </w:r>
      <w:r w:rsidRPr="00A301FD">
        <w:rPr>
          <w:vertAlign w:val="superscript"/>
        </w:rPr>
        <w:t>th</w:t>
      </w:r>
      <w:r>
        <w:t xml:space="preserve"> – 23</w:t>
      </w:r>
      <w:r>
        <w:rPr>
          <w:vertAlign w:val="superscript"/>
        </w:rPr>
        <w:t>rd</w:t>
      </w:r>
      <w:r w:rsidRPr="00E2248A">
        <w:t>, 202</w:t>
      </w:r>
      <w:r>
        <w:t>5</w:t>
      </w:r>
      <w:bookmarkEnd w:id="4"/>
    </w:p>
    <w:p w14:paraId="758A50EA" w14:textId="100AE6C4" w:rsidR="0041478D" w:rsidRPr="00A91D5B" w:rsidRDefault="004D5DD8" w:rsidP="00A91D5B">
      <w:pPr>
        <w:numPr>
          <w:ilvl w:val="0"/>
          <w:numId w:val="13"/>
        </w:numPr>
      </w:pPr>
      <w:bookmarkStart w:id="5" w:name="_Ref205800498"/>
      <w:bookmarkEnd w:id="1"/>
      <w:r>
        <w:t xml:space="preserve">3GPP TS 38.331 </w:t>
      </w:r>
      <w:r w:rsidRPr="002D1BF6">
        <w:rPr>
          <w:i/>
          <w:iCs/>
        </w:rPr>
        <w:t>Radio Resource Control (RRC) protocol specification</w:t>
      </w:r>
      <w:r>
        <w:t xml:space="preserve">, </w:t>
      </w:r>
      <w:r w:rsidRPr="00A5643C">
        <w:t>V18.</w:t>
      </w:r>
      <w:r w:rsidR="0024595E">
        <w:t>6</w:t>
      </w:r>
      <w:r w:rsidRPr="00A5643C">
        <w:t>.0 (202</w:t>
      </w:r>
      <w:r w:rsidR="0024595E">
        <w:t>5</w:t>
      </w:r>
      <w:r w:rsidRPr="00A5643C">
        <w:t>-</w:t>
      </w:r>
      <w:r>
        <w:t>0</w:t>
      </w:r>
      <w:r w:rsidR="0024595E">
        <w:t>6</w:t>
      </w:r>
      <w:r w:rsidRPr="00A5643C">
        <w:t>)</w:t>
      </w:r>
      <w:bookmarkEnd w:id="2"/>
      <w:bookmarkEnd w:id="3"/>
      <w:bookmarkEnd w:id="5"/>
    </w:p>
    <w:p w14:paraId="23111990" w14:textId="6D547A99" w:rsidR="00143BCF" w:rsidRDefault="00143BCF">
      <w:pPr>
        <w:pStyle w:val="Heading1"/>
        <w:rPr>
          <w:rFonts w:eastAsia="DengXian" w:cs="Arial"/>
          <w:lang w:eastAsia="zh-CN"/>
        </w:rPr>
      </w:pPr>
      <w:r>
        <w:t>Annex</w:t>
      </w:r>
      <w:r w:rsidR="00EC25C6">
        <w:t xml:space="preserve"> A</w:t>
      </w:r>
      <w:r>
        <w:t xml:space="preserve"> – </w:t>
      </w:r>
      <w:r w:rsidR="00EC697E">
        <w:t>LTM recovery to the source cell</w:t>
      </w:r>
      <w:r w:rsidR="00740B84">
        <w:t xml:space="preserve"> (NR RRC changes)</w:t>
      </w:r>
    </w:p>
    <w:p w14:paraId="1BEF87D3" w14:textId="5204A977" w:rsidR="00740B84" w:rsidRDefault="00740B84" w:rsidP="00740B84">
      <w:pPr>
        <w:pStyle w:val="Heading4"/>
      </w:pPr>
      <w:bookmarkStart w:id="6" w:name="_Toc193445564"/>
      <w:bookmarkStart w:id="7" w:name="_Toc193451369"/>
      <w:bookmarkStart w:id="8" w:name="_Toc193462634"/>
      <w:bookmarkStart w:id="9" w:name="_Toc201294921"/>
      <w:r w:rsidRPr="00EE6E73">
        <w:t>5.3.7.3</w:t>
      </w:r>
      <w:r w:rsidRPr="00EE6E73">
        <w:tab/>
        <w:t>Actions following cell selection while T311 is running</w:t>
      </w:r>
      <w:bookmarkEnd w:id="6"/>
      <w:bookmarkEnd w:id="7"/>
      <w:bookmarkEnd w:id="8"/>
      <w:bookmarkEnd w:id="9"/>
    </w:p>
    <w:p w14:paraId="10BCF969" w14:textId="31A82DBD" w:rsidR="00571554" w:rsidRDefault="00740B84" w:rsidP="00766CF3">
      <w:pPr>
        <w:rPr>
          <w:lang w:eastAsia="zh-CN"/>
        </w:rPr>
      </w:pPr>
      <w:r>
        <w:rPr>
          <w:lang w:eastAsia="zh-CN"/>
        </w:rPr>
        <w:t>[…]</w:t>
      </w:r>
    </w:p>
    <w:p w14:paraId="0DC3434B" w14:textId="77777777" w:rsidR="00740B84" w:rsidRPr="00EE6E73" w:rsidRDefault="00740B84" w:rsidP="00740B84">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16F95630" w14:textId="77777777" w:rsidR="00740B84" w:rsidRPr="00EE6E73" w:rsidRDefault="00740B84" w:rsidP="00740B84">
      <w:pPr>
        <w:pStyle w:val="B1"/>
        <w:rPr>
          <w:rFonts w:eastAsiaTheme="minorEastAsia"/>
        </w:rPr>
      </w:pPr>
      <w:r w:rsidRPr="00EE6E73">
        <w:rPr>
          <w:rFonts w:eastAsiaTheme="minorEastAsia"/>
        </w:rPr>
        <w:t>1&gt;</w:t>
      </w:r>
      <w:r w:rsidRPr="00EE6E73">
        <w:rPr>
          <w:rFonts w:eastAsiaTheme="minorEastAsia"/>
        </w:rPr>
        <w:tab/>
        <w:t xml:space="preserve">if </w:t>
      </w:r>
      <w:proofErr w:type="spellStart"/>
      <w:r w:rsidRPr="00EE6E73">
        <w:rPr>
          <w:rFonts w:eastAsiaTheme="minorEastAsia"/>
          <w:i/>
          <w:iCs/>
        </w:rPr>
        <w:t>attemptLTM</w:t>
      </w:r>
      <w:proofErr w:type="spellEnd"/>
      <w:r w:rsidRPr="00EE6E73">
        <w:rPr>
          <w:rFonts w:eastAsiaTheme="minorEastAsia"/>
          <w:i/>
          <w:iCs/>
        </w:rPr>
        <w:t>-Switch</w:t>
      </w:r>
      <w:r w:rsidRPr="00EE6E73">
        <w:rPr>
          <w:rFonts w:eastAsiaTheme="minorEastAsia"/>
        </w:rPr>
        <w:t xml:space="preserve"> is configured; and</w:t>
      </w:r>
    </w:p>
    <w:p w14:paraId="766C1CEA" w14:textId="4D18DACA" w:rsidR="00740B84" w:rsidRPr="00EE6E73" w:rsidRDefault="00740B84" w:rsidP="00740B84">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proofErr w:type="spellStart"/>
      <w:r w:rsidRPr="00EE6E73">
        <w:rPr>
          <w:rFonts w:eastAsiaTheme="minorEastAsia"/>
          <w:i/>
          <w:iCs/>
        </w:rPr>
        <w:t>ltm</w:t>
      </w:r>
      <w:proofErr w:type="spellEnd"/>
      <w:r w:rsidRPr="00EE6E73">
        <w:rPr>
          <w:rFonts w:eastAsiaTheme="minorEastAsia"/>
          <w:i/>
          <w:iCs/>
        </w:rPr>
        <w:t>-Config</w:t>
      </w:r>
      <w:r w:rsidRPr="00EE6E73">
        <w:rPr>
          <w:rFonts w:eastAsiaTheme="minorEastAsia"/>
        </w:rPr>
        <w:t xml:space="preserve"> associated with the MCG</w:t>
      </w:r>
      <w:ins w:id="10" w:author="Nokia" w:date="2025-08-11T10:14:00Z" w16du:dateUtc="2025-08-11T08:14:00Z">
        <w:r>
          <w:rPr>
            <w:rFonts w:eastAsiaTheme="minorEastAsia"/>
          </w:rPr>
          <w:t xml:space="preserve"> and is not the cell from which the LTM cell switch command was received</w:t>
        </w:r>
      </w:ins>
      <w:ins w:id="11" w:author="Nokia" w:date="2025-08-11T10:16:00Z" w16du:dateUtc="2025-08-11T08:16:00Z">
        <w:r>
          <w:rPr>
            <w:rFonts w:eastAsiaTheme="minorEastAsia"/>
          </w:rPr>
          <w:t xml:space="preserve"> prior to</w:t>
        </w:r>
      </w:ins>
      <w:ins w:id="12" w:author="Nokia" w:date="2025-08-11T10:18:00Z" w16du:dateUtc="2025-08-11T08:18:00Z">
        <w:r>
          <w:rPr>
            <w:rFonts w:eastAsiaTheme="minorEastAsia"/>
          </w:rPr>
          <w:t xml:space="preserve"> detection of radio link failure or re-configuration with sync failure</w:t>
        </w:r>
      </w:ins>
      <w:r w:rsidRPr="00EE6E73">
        <w:rPr>
          <w:rFonts w:eastAsiaTheme="minorEastAsia"/>
        </w:rPr>
        <w:t>:</w:t>
      </w:r>
    </w:p>
    <w:p w14:paraId="2C9E4707" w14:textId="77777777" w:rsidR="00740B84" w:rsidRPr="00EE6E73" w:rsidRDefault="00740B84" w:rsidP="00740B84">
      <w:pPr>
        <w:pStyle w:val="B2"/>
      </w:pPr>
      <w:r w:rsidRPr="00EE6E73">
        <w:t>2&gt;</w:t>
      </w:r>
      <w:r w:rsidRPr="00EE6E73">
        <w:tab/>
        <w:t>perform the LTM cell switch procedure for the selected LTM candidate cell according to the actions specified in 5.3.5.18.6;</w:t>
      </w:r>
    </w:p>
    <w:p w14:paraId="34286BFB" w14:textId="17E628AD" w:rsidR="00740B84" w:rsidRDefault="00740B84" w:rsidP="00740B84">
      <w:pPr>
        <w:pStyle w:val="NO"/>
      </w:pPr>
      <w:r w:rsidRPr="00EE6E73">
        <w:t>NOTE 2:</w:t>
      </w:r>
      <w:r w:rsidRPr="00EE6E73">
        <w:tab/>
        <w:t xml:space="preserve">In case both </w:t>
      </w:r>
      <w:proofErr w:type="spellStart"/>
      <w:r w:rsidRPr="00EE6E73">
        <w:rPr>
          <w:i/>
          <w:iCs/>
        </w:rPr>
        <w:t>attemptCondReconfig</w:t>
      </w:r>
      <w:proofErr w:type="spellEnd"/>
      <w:r w:rsidRPr="00EE6E73">
        <w:t xml:space="preserve"> and </w:t>
      </w:r>
      <w:proofErr w:type="spellStart"/>
      <w:r w:rsidRPr="00EE6E73">
        <w:rPr>
          <w:i/>
          <w:iCs/>
        </w:rPr>
        <w:t>attemptLTM</w:t>
      </w:r>
      <w:proofErr w:type="spellEnd"/>
      <w:r w:rsidRPr="00EE6E73">
        <w:rPr>
          <w:i/>
          <w:iCs/>
        </w:rPr>
        <w:t>-Switch</w:t>
      </w:r>
      <w:r w:rsidRPr="00EE6E73">
        <w:t xml:space="preserve"> are configured, it is left to the UE implementation which procedure to execute.</w:t>
      </w:r>
    </w:p>
    <w:p w14:paraId="51248ACE" w14:textId="0F93F551" w:rsidR="00740B84" w:rsidRDefault="00740B84" w:rsidP="00766CF3">
      <w:pPr>
        <w:rPr>
          <w:lang w:eastAsia="zh-CN"/>
        </w:rPr>
      </w:pPr>
      <w:r>
        <w:rPr>
          <w:lang w:eastAsia="zh-CN"/>
        </w:rPr>
        <w:t>[…]</w:t>
      </w:r>
    </w:p>
    <w:p w14:paraId="67BA4B6C" w14:textId="77777777" w:rsidR="00740B84" w:rsidRPr="00766CF3" w:rsidRDefault="00740B84" w:rsidP="00766CF3">
      <w:pPr>
        <w:rPr>
          <w:lang w:eastAsia="zh-CN"/>
        </w:rPr>
      </w:pPr>
    </w:p>
    <w:sectPr w:rsidR="00740B84" w:rsidRPr="00766CF3" w:rsidSect="00EF2F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2985B" w14:textId="77777777" w:rsidR="00715F76" w:rsidRDefault="00715F76">
      <w:r>
        <w:separator/>
      </w:r>
    </w:p>
  </w:endnote>
  <w:endnote w:type="continuationSeparator" w:id="0">
    <w:p w14:paraId="04C5457D" w14:textId="77777777" w:rsidR="00715F76" w:rsidRDefault="00715F76">
      <w:r>
        <w:continuationSeparator/>
      </w:r>
    </w:p>
  </w:endnote>
  <w:endnote w:type="continuationNotice" w:id="1">
    <w:p w14:paraId="7C212BE3" w14:textId="77777777" w:rsidR="00715F76" w:rsidRDefault="00715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40D" w14:textId="77777777" w:rsidR="00715F76" w:rsidRDefault="00715F76">
      <w:r>
        <w:separator/>
      </w:r>
    </w:p>
  </w:footnote>
  <w:footnote w:type="continuationSeparator" w:id="0">
    <w:p w14:paraId="17D3A284" w14:textId="77777777" w:rsidR="00715F76" w:rsidRDefault="00715F76">
      <w:r>
        <w:continuationSeparator/>
      </w:r>
    </w:p>
  </w:footnote>
  <w:footnote w:type="continuationNotice" w:id="1">
    <w:p w14:paraId="192417D1" w14:textId="77777777" w:rsidR="00715F76" w:rsidRDefault="00715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523AF2"/>
    <w:multiLevelType w:val="hybridMultilevel"/>
    <w:tmpl w:val="2F32FD36"/>
    <w:lvl w:ilvl="0" w:tplc="04090011">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54464"/>
    <w:multiLevelType w:val="hybridMultilevel"/>
    <w:tmpl w:val="BB6A5062"/>
    <w:lvl w:ilvl="0" w:tplc="2F16BF54">
      <w:start w:val="1"/>
      <w:numFmt w:val="bullet"/>
      <w:lvlText w:val="-"/>
      <w:lvlJc w:val="left"/>
      <w:pPr>
        <w:ind w:left="720" w:hanging="360"/>
      </w:pPr>
      <w:rPr>
        <w:rFonts w:ascii="Aptos" w:hAnsi="Aptos" w:hint="default"/>
      </w:rPr>
    </w:lvl>
    <w:lvl w:ilvl="1" w:tplc="8DC09F72">
      <w:start w:val="1"/>
      <w:numFmt w:val="bullet"/>
      <w:lvlText w:val="o"/>
      <w:lvlJc w:val="left"/>
      <w:pPr>
        <w:ind w:left="1440" w:hanging="360"/>
      </w:pPr>
      <w:rPr>
        <w:rFonts w:ascii="Courier New" w:hAnsi="Courier New" w:hint="default"/>
      </w:rPr>
    </w:lvl>
    <w:lvl w:ilvl="2" w:tplc="7D8CE770">
      <w:start w:val="1"/>
      <w:numFmt w:val="bullet"/>
      <w:lvlText w:val=""/>
      <w:lvlJc w:val="left"/>
      <w:pPr>
        <w:ind w:left="2160" w:hanging="360"/>
      </w:pPr>
      <w:rPr>
        <w:rFonts w:ascii="Wingdings" w:hAnsi="Wingdings" w:hint="default"/>
      </w:rPr>
    </w:lvl>
    <w:lvl w:ilvl="3" w:tplc="5EBEF4AE">
      <w:start w:val="1"/>
      <w:numFmt w:val="bullet"/>
      <w:lvlText w:val=""/>
      <w:lvlJc w:val="left"/>
      <w:pPr>
        <w:ind w:left="2880" w:hanging="360"/>
      </w:pPr>
      <w:rPr>
        <w:rFonts w:ascii="Symbol" w:hAnsi="Symbol" w:hint="default"/>
      </w:rPr>
    </w:lvl>
    <w:lvl w:ilvl="4" w:tplc="3A4A78C4">
      <w:start w:val="1"/>
      <w:numFmt w:val="bullet"/>
      <w:lvlText w:val="o"/>
      <w:lvlJc w:val="left"/>
      <w:pPr>
        <w:ind w:left="3600" w:hanging="360"/>
      </w:pPr>
      <w:rPr>
        <w:rFonts w:ascii="Courier New" w:hAnsi="Courier New" w:hint="default"/>
      </w:rPr>
    </w:lvl>
    <w:lvl w:ilvl="5" w:tplc="87846CB4">
      <w:start w:val="1"/>
      <w:numFmt w:val="bullet"/>
      <w:lvlText w:val=""/>
      <w:lvlJc w:val="left"/>
      <w:pPr>
        <w:ind w:left="4320" w:hanging="360"/>
      </w:pPr>
      <w:rPr>
        <w:rFonts w:ascii="Wingdings" w:hAnsi="Wingdings" w:hint="default"/>
      </w:rPr>
    </w:lvl>
    <w:lvl w:ilvl="6" w:tplc="8C5892E4">
      <w:start w:val="1"/>
      <w:numFmt w:val="bullet"/>
      <w:lvlText w:val=""/>
      <w:lvlJc w:val="left"/>
      <w:pPr>
        <w:ind w:left="5040" w:hanging="360"/>
      </w:pPr>
      <w:rPr>
        <w:rFonts w:ascii="Symbol" w:hAnsi="Symbol" w:hint="default"/>
      </w:rPr>
    </w:lvl>
    <w:lvl w:ilvl="7" w:tplc="ACDCE058">
      <w:start w:val="1"/>
      <w:numFmt w:val="bullet"/>
      <w:lvlText w:val="o"/>
      <w:lvlJc w:val="left"/>
      <w:pPr>
        <w:ind w:left="5760" w:hanging="360"/>
      </w:pPr>
      <w:rPr>
        <w:rFonts w:ascii="Courier New" w:hAnsi="Courier New" w:hint="default"/>
      </w:rPr>
    </w:lvl>
    <w:lvl w:ilvl="8" w:tplc="2CFAB874">
      <w:start w:val="1"/>
      <w:numFmt w:val="bullet"/>
      <w:lvlText w:val=""/>
      <w:lvlJc w:val="left"/>
      <w:pPr>
        <w:ind w:left="6480" w:hanging="360"/>
      </w:pPr>
      <w:rPr>
        <w:rFonts w:ascii="Wingdings" w:hAnsi="Wingdings" w:hint="default"/>
      </w:rPr>
    </w:lvl>
  </w:abstractNum>
  <w:abstractNum w:abstractNumId="12" w15:restartNumberingAfterBreak="0">
    <w:nsid w:val="1CBB599A"/>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EB2BF5"/>
    <w:multiLevelType w:val="hybridMultilevel"/>
    <w:tmpl w:val="366429C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3F2"/>
    <w:multiLevelType w:val="hybridMultilevel"/>
    <w:tmpl w:val="C99CECE6"/>
    <w:lvl w:ilvl="0" w:tplc="A8FEADB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4234865"/>
    <w:multiLevelType w:val="hybridMultilevel"/>
    <w:tmpl w:val="228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7412F"/>
    <w:multiLevelType w:val="hybridMultilevel"/>
    <w:tmpl w:val="CFD24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31676"/>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EB77EC"/>
    <w:multiLevelType w:val="hybridMultilevel"/>
    <w:tmpl w:val="F2A2C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E3DE2"/>
    <w:multiLevelType w:val="hybridMultilevel"/>
    <w:tmpl w:val="11D0D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F85B63"/>
    <w:multiLevelType w:val="hybridMultilevel"/>
    <w:tmpl w:val="DC0898B8"/>
    <w:lvl w:ilvl="0" w:tplc="F54647A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387167">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115517625">
    <w:abstractNumId w:val="24"/>
  </w:num>
  <w:num w:numId="13" w16cid:durableId="1311208547">
    <w:abstractNumId w:val="18"/>
  </w:num>
  <w:num w:numId="14" w16cid:durableId="173109784">
    <w:abstractNumId w:val="15"/>
  </w:num>
  <w:num w:numId="15" w16cid:durableId="800655565">
    <w:abstractNumId w:val="16"/>
  </w:num>
  <w:num w:numId="16" w16cid:durableId="1221553575">
    <w:abstractNumId w:val="22"/>
  </w:num>
  <w:num w:numId="17" w16cid:durableId="850487979">
    <w:abstractNumId w:val="25"/>
  </w:num>
  <w:num w:numId="18" w16cid:durableId="1832989452">
    <w:abstractNumId w:val="23"/>
  </w:num>
  <w:num w:numId="19" w16cid:durableId="1776290162">
    <w:abstractNumId w:val="10"/>
  </w:num>
  <w:num w:numId="20" w16cid:durableId="942498630">
    <w:abstractNumId w:val="12"/>
  </w:num>
  <w:num w:numId="21" w16cid:durableId="1952742923">
    <w:abstractNumId w:val="17"/>
  </w:num>
  <w:num w:numId="22" w16cid:durableId="1431505524">
    <w:abstractNumId w:val="21"/>
  </w:num>
  <w:num w:numId="23" w16cid:durableId="1917351522">
    <w:abstractNumId w:val="20"/>
  </w:num>
  <w:num w:numId="24" w16cid:durableId="824400089">
    <w:abstractNumId w:val="14"/>
  </w:num>
  <w:num w:numId="25" w16cid:durableId="1397509055">
    <w:abstractNumId w:val="13"/>
  </w:num>
  <w:num w:numId="26" w16cid:durableId="84573454">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2EC3"/>
    <w:rsid w:val="00004B0C"/>
    <w:rsid w:val="00004C7B"/>
    <w:rsid w:val="00005D08"/>
    <w:rsid w:val="00005FC0"/>
    <w:rsid w:val="00006C10"/>
    <w:rsid w:val="00010FD2"/>
    <w:rsid w:val="00011E9B"/>
    <w:rsid w:val="0001209E"/>
    <w:rsid w:val="000120BE"/>
    <w:rsid w:val="0001280A"/>
    <w:rsid w:val="00012BE2"/>
    <w:rsid w:val="00012E87"/>
    <w:rsid w:val="00013E2D"/>
    <w:rsid w:val="00014442"/>
    <w:rsid w:val="0001496E"/>
    <w:rsid w:val="00016557"/>
    <w:rsid w:val="00016F4F"/>
    <w:rsid w:val="0001751D"/>
    <w:rsid w:val="000179DB"/>
    <w:rsid w:val="0002010A"/>
    <w:rsid w:val="0002244B"/>
    <w:rsid w:val="00023485"/>
    <w:rsid w:val="00023A06"/>
    <w:rsid w:val="00023BAD"/>
    <w:rsid w:val="00023C40"/>
    <w:rsid w:val="00023CA3"/>
    <w:rsid w:val="00024AF9"/>
    <w:rsid w:val="0002507D"/>
    <w:rsid w:val="0002545F"/>
    <w:rsid w:val="0002731B"/>
    <w:rsid w:val="00027BF4"/>
    <w:rsid w:val="00031F3B"/>
    <w:rsid w:val="00033397"/>
    <w:rsid w:val="00033AA5"/>
    <w:rsid w:val="00036AFA"/>
    <w:rsid w:val="00036E44"/>
    <w:rsid w:val="00040095"/>
    <w:rsid w:val="0004104D"/>
    <w:rsid w:val="00041718"/>
    <w:rsid w:val="000418AB"/>
    <w:rsid w:val="000436AC"/>
    <w:rsid w:val="00044690"/>
    <w:rsid w:val="000455B6"/>
    <w:rsid w:val="00045A19"/>
    <w:rsid w:val="00045DD3"/>
    <w:rsid w:val="000504EC"/>
    <w:rsid w:val="00051430"/>
    <w:rsid w:val="0005248F"/>
    <w:rsid w:val="00052F1D"/>
    <w:rsid w:val="00053A9F"/>
    <w:rsid w:val="00054F90"/>
    <w:rsid w:val="00056103"/>
    <w:rsid w:val="00060738"/>
    <w:rsid w:val="00060CC1"/>
    <w:rsid w:val="000614BE"/>
    <w:rsid w:val="00061988"/>
    <w:rsid w:val="00061FF2"/>
    <w:rsid w:val="0006244A"/>
    <w:rsid w:val="00062462"/>
    <w:rsid w:val="000624AB"/>
    <w:rsid w:val="00065268"/>
    <w:rsid w:val="00065994"/>
    <w:rsid w:val="000660C3"/>
    <w:rsid w:val="00066233"/>
    <w:rsid w:val="000708B8"/>
    <w:rsid w:val="000709CA"/>
    <w:rsid w:val="000712A0"/>
    <w:rsid w:val="00071A31"/>
    <w:rsid w:val="00071BBC"/>
    <w:rsid w:val="000722AD"/>
    <w:rsid w:val="00072924"/>
    <w:rsid w:val="00072FFC"/>
    <w:rsid w:val="00073BC8"/>
    <w:rsid w:val="00073C9C"/>
    <w:rsid w:val="00076412"/>
    <w:rsid w:val="00077E23"/>
    <w:rsid w:val="00077FF5"/>
    <w:rsid w:val="00080512"/>
    <w:rsid w:val="00080987"/>
    <w:rsid w:val="00081D42"/>
    <w:rsid w:val="0008353F"/>
    <w:rsid w:val="00085131"/>
    <w:rsid w:val="000856C9"/>
    <w:rsid w:val="000868D6"/>
    <w:rsid w:val="00086FEB"/>
    <w:rsid w:val="00090468"/>
    <w:rsid w:val="00090B3F"/>
    <w:rsid w:val="0009156E"/>
    <w:rsid w:val="00092B1A"/>
    <w:rsid w:val="00092B44"/>
    <w:rsid w:val="0009434C"/>
    <w:rsid w:val="00094568"/>
    <w:rsid w:val="00094CDE"/>
    <w:rsid w:val="0009534A"/>
    <w:rsid w:val="000966CF"/>
    <w:rsid w:val="00096A75"/>
    <w:rsid w:val="0009774F"/>
    <w:rsid w:val="00097D9C"/>
    <w:rsid w:val="000A0718"/>
    <w:rsid w:val="000A30B8"/>
    <w:rsid w:val="000A3226"/>
    <w:rsid w:val="000A3AD7"/>
    <w:rsid w:val="000A4395"/>
    <w:rsid w:val="000A51B4"/>
    <w:rsid w:val="000A7A0D"/>
    <w:rsid w:val="000B0835"/>
    <w:rsid w:val="000B08F9"/>
    <w:rsid w:val="000B3B61"/>
    <w:rsid w:val="000B413F"/>
    <w:rsid w:val="000B62C8"/>
    <w:rsid w:val="000B63B4"/>
    <w:rsid w:val="000B6C8B"/>
    <w:rsid w:val="000B727A"/>
    <w:rsid w:val="000B7BCF"/>
    <w:rsid w:val="000C024F"/>
    <w:rsid w:val="000C0C7C"/>
    <w:rsid w:val="000C1689"/>
    <w:rsid w:val="000C200F"/>
    <w:rsid w:val="000C215A"/>
    <w:rsid w:val="000C2B7B"/>
    <w:rsid w:val="000C364E"/>
    <w:rsid w:val="000C4278"/>
    <w:rsid w:val="000C4863"/>
    <w:rsid w:val="000C522B"/>
    <w:rsid w:val="000C6829"/>
    <w:rsid w:val="000C6D7A"/>
    <w:rsid w:val="000C7B4D"/>
    <w:rsid w:val="000D3041"/>
    <w:rsid w:val="000D3DFC"/>
    <w:rsid w:val="000D43EF"/>
    <w:rsid w:val="000D462B"/>
    <w:rsid w:val="000D58AB"/>
    <w:rsid w:val="000D5F0F"/>
    <w:rsid w:val="000D66E5"/>
    <w:rsid w:val="000D66F2"/>
    <w:rsid w:val="000D69CF"/>
    <w:rsid w:val="000D7BDF"/>
    <w:rsid w:val="000E0B64"/>
    <w:rsid w:val="000E1FE0"/>
    <w:rsid w:val="000E2271"/>
    <w:rsid w:val="000E278F"/>
    <w:rsid w:val="000E322E"/>
    <w:rsid w:val="000E42EE"/>
    <w:rsid w:val="000E587F"/>
    <w:rsid w:val="000E6FA9"/>
    <w:rsid w:val="000E74AF"/>
    <w:rsid w:val="000E77E4"/>
    <w:rsid w:val="000E7ED6"/>
    <w:rsid w:val="000F0E33"/>
    <w:rsid w:val="000F1962"/>
    <w:rsid w:val="000F1F50"/>
    <w:rsid w:val="000F2ABF"/>
    <w:rsid w:val="000F3693"/>
    <w:rsid w:val="000F4C15"/>
    <w:rsid w:val="000F4FAC"/>
    <w:rsid w:val="000F549D"/>
    <w:rsid w:val="000F56B7"/>
    <w:rsid w:val="000F66A0"/>
    <w:rsid w:val="000F69C8"/>
    <w:rsid w:val="00100012"/>
    <w:rsid w:val="001069E8"/>
    <w:rsid w:val="00107A36"/>
    <w:rsid w:val="00112E56"/>
    <w:rsid w:val="00112F1A"/>
    <w:rsid w:val="001139B8"/>
    <w:rsid w:val="00113E5C"/>
    <w:rsid w:val="00114DBB"/>
    <w:rsid w:val="001162CB"/>
    <w:rsid w:val="001163C7"/>
    <w:rsid w:val="00117D56"/>
    <w:rsid w:val="00120337"/>
    <w:rsid w:val="001232A5"/>
    <w:rsid w:val="0012404F"/>
    <w:rsid w:val="0012610D"/>
    <w:rsid w:val="00127CF5"/>
    <w:rsid w:val="00130FED"/>
    <w:rsid w:val="00131B16"/>
    <w:rsid w:val="001325AC"/>
    <w:rsid w:val="00134823"/>
    <w:rsid w:val="00135111"/>
    <w:rsid w:val="00135C62"/>
    <w:rsid w:val="00136ACA"/>
    <w:rsid w:val="00137381"/>
    <w:rsid w:val="001402DB"/>
    <w:rsid w:val="00141526"/>
    <w:rsid w:val="00141EFD"/>
    <w:rsid w:val="001420A1"/>
    <w:rsid w:val="00142785"/>
    <w:rsid w:val="00142AF4"/>
    <w:rsid w:val="001436F1"/>
    <w:rsid w:val="001437F7"/>
    <w:rsid w:val="00143BCF"/>
    <w:rsid w:val="00145075"/>
    <w:rsid w:val="001464F5"/>
    <w:rsid w:val="001501FC"/>
    <w:rsid w:val="00150784"/>
    <w:rsid w:val="00150999"/>
    <w:rsid w:val="00153758"/>
    <w:rsid w:val="001538AA"/>
    <w:rsid w:val="001554F1"/>
    <w:rsid w:val="00155838"/>
    <w:rsid w:val="00156B87"/>
    <w:rsid w:val="001575EA"/>
    <w:rsid w:val="0016078C"/>
    <w:rsid w:val="0016081F"/>
    <w:rsid w:val="001608FA"/>
    <w:rsid w:val="001617E3"/>
    <w:rsid w:val="00162C89"/>
    <w:rsid w:val="001648CC"/>
    <w:rsid w:val="0016576F"/>
    <w:rsid w:val="00166A00"/>
    <w:rsid w:val="00167AF1"/>
    <w:rsid w:val="001702AF"/>
    <w:rsid w:val="00170FD5"/>
    <w:rsid w:val="0017117B"/>
    <w:rsid w:val="00172628"/>
    <w:rsid w:val="00173396"/>
    <w:rsid w:val="001733F6"/>
    <w:rsid w:val="0017410D"/>
    <w:rsid w:val="001741A0"/>
    <w:rsid w:val="001741F7"/>
    <w:rsid w:val="0017573C"/>
    <w:rsid w:val="00175C10"/>
    <w:rsid w:val="00175FA0"/>
    <w:rsid w:val="0017725F"/>
    <w:rsid w:val="00177AD5"/>
    <w:rsid w:val="00181BA2"/>
    <w:rsid w:val="00182271"/>
    <w:rsid w:val="001825CB"/>
    <w:rsid w:val="0018515E"/>
    <w:rsid w:val="0018542A"/>
    <w:rsid w:val="00186CCE"/>
    <w:rsid w:val="00187935"/>
    <w:rsid w:val="00190558"/>
    <w:rsid w:val="00190790"/>
    <w:rsid w:val="00190FC4"/>
    <w:rsid w:val="00191645"/>
    <w:rsid w:val="00192492"/>
    <w:rsid w:val="001929E8"/>
    <w:rsid w:val="00193AA6"/>
    <w:rsid w:val="00194CD0"/>
    <w:rsid w:val="00195166"/>
    <w:rsid w:val="00196A3E"/>
    <w:rsid w:val="0019718E"/>
    <w:rsid w:val="001A0369"/>
    <w:rsid w:val="001A0625"/>
    <w:rsid w:val="001A0D03"/>
    <w:rsid w:val="001A2EFB"/>
    <w:rsid w:val="001A4C3F"/>
    <w:rsid w:val="001A5AED"/>
    <w:rsid w:val="001A6658"/>
    <w:rsid w:val="001A7079"/>
    <w:rsid w:val="001A7328"/>
    <w:rsid w:val="001B0EF0"/>
    <w:rsid w:val="001B0EF7"/>
    <w:rsid w:val="001B17D3"/>
    <w:rsid w:val="001B1F33"/>
    <w:rsid w:val="001B297D"/>
    <w:rsid w:val="001B3EC3"/>
    <w:rsid w:val="001B4102"/>
    <w:rsid w:val="001B4459"/>
    <w:rsid w:val="001B4992"/>
    <w:rsid w:val="001B49C9"/>
    <w:rsid w:val="001B4E15"/>
    <w:rsid w:val="001B69E1"/>
    <w:rsid w:val="001B72BC"/>
    <w:rsid w:val="001B7557"/>
    <w:rsid w:val="001C0E0B"/>
    <w:rsid w:val="001C15BB"/>
    <w:rsid w:val="001C1DD8"/>
    <w:rsid w:val="001C2047"/>
    <w:rsid w:val="001C23F4"/>
    <w:rsid w:val="001C25CF"/>
    <w:rsid w:val="001C26D6"/>
    <w:rsid w:val="001C2F91"/>
    <w:rsid w:val="001C3AC7"/>
    <w:rsid w:val="001C3F67"/>
    <w:rsid w:val="001C4217"/>
    <w:rsid w:val="001C457E"/>
    <w:rsid w:val="001C47C4"/>
    <w:rsid w:val="001C49AD"/>
    <w:rsid w:val="001C4A21"/>
    <w:rsid w:val="001C4AD8"/>
    <w:rsid w:val="001C4C80"/>
    <w:rsid w:val="001C4CC9"/>
    <w:rsid w:val="001C4F79"/>
    <w:rsid w:val="001C54B9"/>
    <w:rsid w:val="001C625D"/>
    <w:rsid w:val="001C7408"/>
    <w:rsid w:val="001C7DBD"/>
    <w:rsid w:val="001D167A"/>
    <w:rsid w:val="001D1B8A"/>
    <w:rsid w:val="001D1ED9"/>
    <w:rsid w:val="001D1F49"/>
    <w:rsid w:val="001D422A"/>
    <w:rsid w:val="001D475D"/>
    <w:rsid w:val="001D4A79"/>
    <w:rsid w:val="001D5376"/>
    <w:rsid w:val="001D5670"/>
    <w:rsid w:val="001D60B2"/>
    <w:rsid w:val="001D6503"/>
    <w:rsid w:val="001E0B5A"/>
    <w:rsid w:val="001E20DA"/>
    <w:rsid w:val="001E29E3"/>
    <w:rsid w:val="001E3792"/>
    <w:rsid w:val="001E40C8"/>
    <w:rsid w:val="001E4DF3"/>
    <w:rsid w:val="001E4F57"/>
    <w:rsid w:val="001E549F"/>
    <w:rsid w:val="001E571D"/>
    <w:rsid w:val="001E74D5"/>
    <w:rsid w:val="001F139E"/>
    <w:rsid w:val="001F168B"/>
    <w:rsid w:val="001F1719"/>
    <w:rsid w:val="001F191A"/>
    <w:rsid w:val="001F1B8D"/>
    <w:rsid w:val="001F3A8E"/>
    <w:rsid w:val="001F4099"/>
    <w:rsid w:val="001F4AD3"/>
    <w:rsid w:val="001F681F"/>
    <w:rsid w:val="001F74B7"/>
    <w:rsid w:val="001F7831"/>
    <w:rsid w:val="002014BA"/>
    <w:rsid w:val="002020CC"/>
    <w:rsid w:val="00202501"/>
    <w:rsid w:val="00203752"/>
    <w:rsid w:val="00204045"/>
    <w:rsid w:val="00204080"/>
    <w:rsid w:val="0020454E"/>
    <w:rsid w:val="00205EC5"/>
    <w:rsid w:val="00206982"/>
    <w:rsid w:val="00206E39"/>
    <w:rsid w:val="0020712B"/>
    <w:rsid w:val="002072B1"/>
    <w:rsid w:val="00207F78"/>
    <w:rsid w:val="002103B2"/>
    <w:rsid w:val="00210940"/>
    <w:rsid w:val="0021238B"/>
    <w:rsid w:val="0021480E"/>
    <w:rsid w:val="002157C4"/>
    <w:rsid w:val="0021597B"/>
    <w:rsid w:val="00215D3B"/>
    <w:rsid w:val="00217690"/>
    <w:rsid w:val="002204D3"/>
    <w:rsid w:val="002205DA"/>
    <w:rsid w:val="002212B9"/>
    <w:rsid w:val="002228C6"/>
    <w:rsid w:val="002232A1"/>
    <w:rsid w:val="002233DE"/>
    <w:rsid w:val="00223570"/>
    <w:rsid w:val="0022575D"/>
    <w:rsid w:val="0022579C"/>
    <w:rsid w:val="00225E10"/>
    <w:rsid w:val="0022606D"/>
    <w:rsid w:val="00227166"/>
    <w:rsid w:val="002276E9"/>
    <w:rsid w:val="00231728"/>
    <w:rsid w:val="00234288"/>
    <w:rsid w:val="002355B3"/>
    <w:rsid w:val="00236768"/>
    <w:rsid w:val="0023686B"/>
    <w:rsid w:val="00237275"/>
    <w:rsid w:val="00237365"/>
    <w:rsid w:val="00237E20"/>
    <w:rsid w:val="00237E2B"/>
    <w:rsid w:val="0024070C"/>
    <w:rsid w:val="00241CEA"/>
    <w:rsid w:val="0024288A"/>
    <w:rsid w:val="00242A24"/>
    <w:rsid w:val="0024336F"/>
    <w:rsid w:val="00244A05"/>
    <w:rsid w:val="00244D14"/>
    <w:rsid w:val="0024595E"/>
    <w:rsid w:val="00246B06"/>
    <w:rsid w:val="00247FAC"/>
    <w:rsid w:val="00250404"/>
    <w:rsid w:val="002510A6"/>
    <w:rsid w:val="00251328"/>
    <w:rsid w:val="00251EF6"/>
    <w:rsid w:val="00253B1E"/>
    <w:rsid w:val="00255B78"/>
    <w:rsid w:val="00255D5E"/>
    <w:rsid w:val="002563AE"/>
    <w:rsid w:val="00256B74"/>
    <w:rsid w:val="00257D42"/>
    <w:rsid w:val="0026043A"/>
    <w:rsid w:val="002608FB"/>
    <w:rsid w:val="002610D8"/>
    <w:rsid w:val="002623D5"/>
    <w:rsid w:val="002638C7"/>
    <w:rsid w:val="00264EB0"/>
    <w:rsid w:val="002665F4"/>
    <w:rsid w:val="00266917"/>
    <w:rsid w:val="00266E99"/>
    <w:rsid w:val="002676AC"/>
    <w:rsid w:val="00270723"/>
    <w:rsid w:val="00270DA4"/>
    <w:rsid w:val="00270E03"/>
    <w:rsid w:val="002712C7"/>
    <w:rsid w:val="00272F40"/>
    <w:rsid w:val="002747EC"/>
    <w:rsid w:val="0027533F"/>
    <w:rsid w:val="00276B22"/>
    <w:rsid w:val="00277159"/>
    <w:rsid w:val="00277426"/>
    <w:rsid w:val="002778AF"/>
    <w:rsid w:val="00281365"/>
    <w:rsid w:val="00281F70"/>
    <w:rsid w:val="00281FB2"/>
    <w:rsid w:val="00282728"/>
    <w:rsid w:val="0028362D"/>
    <w:rsid w:val="00283BA9"/>
    <w:rsid w:val="0028555E"/>
    <w:rsid w:val="002855BF"/>
    <w:rsid w:val="00286989"/>
    <w:rsid w:val="00290A7C"/>
    <w:rsid w:val="00290E3F"/>
    <w:rsid w:val="0029148A"/>
    <w:rsid w:val="00294900"/>
    <w:rsid w:val="002A0503"/>
    <w:rsid w:val="002A0B3A"/>
    <w:rsid w:val="002A34C4"/>
    <w:rsid w:val="002A4C62"/>
    <w:rsid w:val="002A6022"/>
    <w:rsid w:val="002A6606"/>
    <w:rsid w:val="002A6905"/>
    <w:rsid w:val="002A70D0"/>
    <w:rsid w:val="002A7331"/>
    <w:rsid w:val="002A7599"/>
    <w:rsid w:val="002A7C2B"/>
    <w:rsid w:val="002B0A23"/>
    <w:rsid w:val="002B0BBE"/>
    <w:rsid w:val="002B0BF6"/>
    <w:rsid w:val="002B10B1"/>
    <w:rsid w:val="002B2496"/>
    <w:rsid w:val="002B2841"/>
    <w:rsid w:val="002B2988"/>
    <w:rsid w:val="002B420C"/>
    <w:rsid w:val="002B50F1"/>
    <w:rsid w:val="002B641C"/>
    <w:rsid w:val="002B6F27"/>
    <w:rsid w:val="002B7310"/>
    <w:rsid w:val="002B7C4F"/>
    <w:rsid w:val="002C0242"/>
    <w:rsid w:val="002C0C05"/>
    <w:rsid w:val="002C0DAB"/>
    <w:rsid w:val="002C0EE6"/>
    <w:rsid w:val="002C127B"/>
    <w:rsid w:val="002C1648"/>
    <w:rsid w:val="002C1DAD"/>
    <w:rsid w:val="002C3217"/>
    <w:rsid w:val="002C391D"/>
    <w:rsid w:val="002C4EC4"/>
    <w:rsid w:val="002C65C2"/>
    <w:rsid w:val="002C6BBE"/>
    <w:rsid w:val="002D10A5"/>
    <w:rsid w:val="002D17C1"/>
    <w:rsid w:val="002D1BF6"/>
    <w:rsid w:val="002D2FC1"/>
    <w:rsid w:val="002D4D6C"/>
    <w:rsid w:val="002D4E3E"/>
    <w:rsid w:val="002D535F"/>
    <w:rsid w:val="002D567C"/>
    <w:rsid w:val="002D5B7C"/>
    <w:rsid w:val="002D669F"/>
    <w:rsid w:val="002D7B81"/>
    <w:rsid w:val="002E0B26"/>
    <w:rsid w:val="002E2228"/>
    <w:rsid w:val="002E35AB"/>
    <w:rsid w:val="002E3928"/>
    <w:rsid w:val="002E4F62"/>
    <w:rsid w:val="002E7022"/>
    <w:rsid w:val="002F0A8D"/>
    <w:rsid w:val="002F0C58"/>
    <w:rsid w:val="002F0D22"/>
    <w:rsid w:val="002F2557"/>
    <w:rsid w:val="002F28F4"/>
    <w:rsid w:val="002F2A03"/>
    <w:rsid w:val="002F2F31"/>
    <w:rsid w:val="002F46DE"/>
    <w:rsid w:val="002F4F3D"/>
    <w:rsid w:val="002F59C7"/>
    <w:rsid w:val="002F5A3F"/>
    <w:rsid w:val="002F703E"/>
    <w:rsid w:val="0030402B"/>
    <w:rsid w:val="00305E11"/>
    <w:rsid w:val="00306213"/>
    <w:rsid w:val="00307168"/>
    <w:rsid w:val="00311068"/>
    <w:rsid w:val="00311B17"/>
    <w:rsid w:val="00311CEF"/>
    <w:rsid w:val="00312C5B"/>
    <w:rsid w:val="00313992"/>
    <w:rsid w:val="0031524D"/>
    <w:rsid w:val="00315B8A"/>
    <w:rsid w:val="00316373"/>
    <w:rsid w:val="003172DC"/>
    <w:rsid w:val="00317BFB"/>
    <w:rsid w:val="00320456"/>
    <w:rsid w:val="0032065D"/>
    <w:rsid w:val="0032114E"/>
    <w:rsid w:val="00321340"/>
    <w:rsid w:val="00321F9E"/>
    <w:rsid w:val="003224DC"/>
    <w:rsid w:val="00325AE3"/>
    <w:rsid w:val="00326069"/>
    <w:rsid w:val="003274D1"/>
    <w:rsid w:val="003306E8"/>
    <w:rsid w:val="00330C85"/>
    <w:rsid w:val="0033176F"/>
    <w:rsid w:val="003337E0"/>
    <w:rsid w:val="00333FB8"/>
    <w:rsid w:val="00334715"/>
    <w:rsid w:val="0033482C"/>
    <w:rsid w:val="003350BC"/>
    <w:rsid w:val="0033566C"/>
    <w:rsid w:val="00336A3C"/>
    <w:rsid w:val="00336AF9"/>
    <w:rsid w:val="00337F8B"/>
    <w:rsid w:val="00341B24"/>
    <w:rsid w:val="00341DD4"/>
    <w:rsid w:val="00342BBD"/>
    <w:rsid w:val="003441C3"/>
    <w:rsid w:val="00344A41"/>
    <w:rsid w:val="0034592A"/>
    <w:rsid w:val="00345A74"/>
    <w:rsid w:val="00346314"/>
    <w:rsid w:val="00346BED"/>
    <w:rsid w:val="00350C78"/>
    <w:rsid w:val="00351B6A"/>
    <w:rsid w:val="00351F3C"/>
    <w:rsid w:val="00352F27"/>
    <w:rsid w:val="00353E04"/>
    <w:rsid w:val="0035462D"/>
    <w:rsid w:val="00354AFE"/>
    <w:rsid w:val="00355E39"/>
    <w:rsid w:val="00356AE6"/>
    <w:rsid w:val="00360A45"/>
    <w:rsid w:val="00360EF5"/>
    <w:rsid w:val="00361603"/>
    <w:rsid w:val="00362D92"/>
    <w:rsid w:val="0036302F"/>
    <w:rsid w:val="00363497"/>
    <w:rsid w:val="0036372B"/>
    <w:rsid w:val="0036459E"/>
    <w:rsid w:val="003648E1"/>
    <w:rsid w:val="00364B41"/>
    <w:rsid w:val="0036502E"/>
    <w:rsid w:val="00366537"/>
    <w:rsid w:val="003714A8"/>
    <w:rsid w:val="003717FC"/>
    <w:rsid w:val="0037249E"/>
    <w:rsid w:val="00372622"/>
    <w:rsid w:val="00372827"/>
    <w:rsid w:val="00372B78"/>
    <w:rsid w:val="00373D3F"/>
    <w:rsid w:val="00374C09"/>
    <w:rsid w:val="00376BE0"/>
    <w:rsid w:val="00381063"/>
    <w:rsid w:val="00381393"/>
    <w:rsid w:val="00382198"/>
    <w:rsid w:val="00383096"/>
    <w:rsid w:val="0038377B"/>
    <w:rsid w:val="00383BB1"/>
    <w:rsid w:val="00385235"/>
    <w:rsid w:val="00385E40"/>
    <w:rsid w:val="003861D6"/>
    <w:rsid w:val="0038627D"/>
    <w:rsid w:val="00386715"/>
    <w:rsid w:val="003876E0"/>
    <w:rsid w:val="0039106D"/>
    <w:rsid w:val="00391D97"/>
    <w:rsid w:val="003930D4"/>
    <w:rsid w:val="0039346C"/>
    <w:rsid w:val="0039582C"/>
    <w:rsid w:val="00395C2C"/>
    <w:rsid w:val="00395D8E"/>
    <w:rsid w:val="00397BDE"/>
    <w:rsid w:val="003A1EBD"/>
    <w:rsid w:val="003A41EF"/>
    <w:rsid w:val="003A4854"/>
    <w:rsid w:val="003A4ED8"/>
    <w:rsid w:val="003A5091"/>
    <w:rsid w:val="003A5439"/>
    <w:rsid w:val="003A6019"/>
    <w:rsid w:val="003A6D0D"/>
    <w:rsid w:val="003B19EA"/>
    <w:rsid w:val="003B2576"/>
    <w:rsid w:val="003B27F4"/>
    <w:rsid w:val="003B2D1F"/>
    <w:rsid w:val="003B3A50"/>
    <w:rsid w:val="003B40AD"/>
    <w:rsid w:val="003B40BE"/>
    <w:rsid w:val="003B6712"/>
    <w:rsid w:val="003B7296"/>
    <w:rsid w:val="003C0A30"/>
    <w:rsid w:val="003C1DF7"/>
    <w:rsid w:val="003C273E"/>
    <w:rsid w:val="003C2853"/>
    <w:rsid w:val="003C36C8"/>
    <w:rsid w:val="003C4E37"/>
    <w:rsid w:val="003C4F00"/>
    <w:rsid w:val="003C53FD"/>
    <w:rsid w:val="003C570F"/>
    <w:rsid w:val="003C5B6D"/>
    <w:rsid w:val="003C5F74"/>
    <w:rsid w:val="003C6903"/>
    <w:rsid w:val="003D042A"/>
    <w:rsid w:val="003D0FD0"/>
    <w:rsid w:val="003D1B87"/>
    <w:rsid w:val="003D3D30"/>
    <w:rsid w:val="003D47FB"/>
    <w:rsid w:val="003D62CE"/>
    <w:rsid w:val="003D6B42"/>
    <w:rsid w:val="003D6DDE"/>
    <w:rsid w:val="003E0CE1"/>
    <w:rsid w:val="003E16BE"/>
    <w:rsid w:val="003E178A"/>
    <w:rsid w:val="003E1A97"/>
    <w:rsid w:val="003E39CB"/>
    <w:rsid w:val="003E3D26"/>
    <w:rsid w:val="003E4972"/>
    <w:rsid w:val="003E49CA"/>
    <w:rsid w:val="003E4CCF"/>
    <w:rsid w:val="003E5A5A"/>
    <w:rsid w:val="003E668E"/>
    <w:rsid w:val="003E6721"/>
    <w:rsid w:val="003E69DE"/>
    <w:rsid w:val="003E6EA1"/>
    <w:rsid w:val="003E7911"/>
    <w:rsid w:val="003F11E0"/>
    <w:rsid w:val="003F251A"/>
    <w:rsid w:val="003F2F26"/>
    <w:rsid w:val="003F3E7D"/>
    <w:rsid w:val="003F4499"/>
    <w:rsid w:val="003F4562"/>
    <w:rsid w:val="003F4E28"/>
    <w:rsid w:val="003F4EAA"/>
    <w:rsid w:val="003F5726"/>
    <w:rsid w:val="003F632A"/>
    <w:rsid w:val="003F667C"/>
    <w:rsid w:val="003F76B6"/>
    <w:rsid w:val="003F7AF2"/>
    <w:rsid w:val="003F7E16"/>
    <w:rsid w:val="004006E8"/>
    <w:rsid w:val="00400A53"/>
    <w:rsid w:val="00400C34"/>
    <w:rsid w:val="00401855"/>
    <w:rsid w:val="0040283B"/>
    <w:rsid w:val="00402C90"/>
    <w:rsid w:val="00402EE6"/>
    <w:rsid w:val="00406616"/>
    <w:rsid w:val="00406665"/>
    <w:rsid w:val="00406BE3"/>
    <w:rsid w:val="0040701C"/>
    <w:rsid w:val="004072E0"/>
    <w:rsid w:val="00410A3B"/>
    <w:rsid w:val="00410B2C"/>
    <w:rsid w:val="00413031"/>
    <w:rsid w:val="00413778"/>
    <w:rsid w:val="004138E5"/>
    <w:rsid w:val="00413B04"/>
    <w:rsid w:val="0041478D"/>
    <w:rsid w:val="00415D3A"/>
    <w:rsid w:val="00416557"/>
    <w:rsid w:val="004166A5"/>
    <w:rsid w:val="0041769C"/>
    <w:rsid w:val="00420607"/>
    <w:rsid w:val="00421262"/>
    <w:rsid w:val="00422F16"/>
    <w:rsid w:val="00423427"/>
    <w:rsid w:val="004237F5"/>
    <w:rsid w:val="00423851"/>
    <w:rsid w:val="00423F37"/>
    <w:rsid w:val="00424496"/>
    <w:rsid w:val="00424835"/>
    <w:rsid w:val="00425B22"/>
    <w:rsid w:val="00426F3F"/>
    <w:rsid w:val="004274B3"/>
    <w:rsid w:val="00427B37"/>
    <w:rsid w:val="00430A55"/>
    <w:rsid w:val="00430AA7"/>
    <w:rsid w:val="0043175A"/>
    <w:rsid w:val="00431FC7"/>
    <w:rsid w:val="0043266A"/>
    <w:rsid w:val="00433316"/>
    <w:rsid w:val="00433767"/>
    <w:rsid w:val="0043389B"/>
    <w:rsid w:val="00435820"/>
    <w:rsid w:val="00435C94"/>
    <w:rsid w:val="00435EF2"/>
    <w:rsid w:val="004372A7"/>
    <w:rsid w:val="00437B45"/>
    <w:rsid w:val="00437BEB"/>
    <w:rsid w:val="00437EE3"/>
    <w:rsid w:val="004410C2"/>
    <w:rsid w:val="00441859"/>
    <w:rsid w:val="004419DF"/>
    <w:rsid w:val="004432E8"/>
    <w:rsid w:val="004438D1"/>
    <w:rsid w:val="004445F9"/>
    <w:rsid w:val="00445AD9"/>
    <w:rsid w:val="00445F3D"/>
    <w:rsid w:val="00445F9F"/>
    <w:rsid w:val="00446C3A"/>
    <w:rsid w:val="00447DC7"/>
    <w:rsid w:val="00447DFD"/>
    <w:rsid w:val="00447F1E"/>
    <w:rsid w:val="00450088"/>
    <w:rsid w:val="00450395"/>
    <w:rsid w:val="0045045F"/>
    <w:rsid w:val="0045260B"/>
    <w:rsid w:val="00452970"/>
    <w:rsid w:val="00452BCD"/>
    <w:rsid w:val="00454802"/>
    <w:rsid w:val="00454C38"/>
    <w:rsid w:val="00455DA3"/>
    <w:rsid w:val="00455E6E"/>
    <w:rsid w:val="004564C5"/>
    <w:rsid w:val="004604E9"/>
    <w:rsid w:val="00461059"/>
    <w:rsid w:val="00461BEB"/>
    <w:rsid w:val="00461EC7"/>
    <w:rsid w:val="00463924"/>
    <w:rsid w:val="004639CF"/>
    <w:rsid w:val="004640C2"/>
    <w:rsid w:val="00464DA2"/>
    <w:rsid w:val="00465587"/>
    <w:rsid w:val="004658CA"/>
    <w:rsid w:val="004663D3"/>
    <w:rsid w:val="004665C6"/>
    <w:rsid w:val="00466D2E"/>
    <w:rsid w:val="00467940"/>
    <w:rsid w:val="004712E5"/>
    <w:rsid w:val="00471B55"/>
    <w:rsid w:val="00472711"/>
    <w:rsid w:val="00475D03"/>
    <w:rsid w:val="0047616E"/>
    <w:rsid w:val="00476B71"/>
    <w:rsid w:val="00477404"/>
    <w:rsid w:val="00477455"/>
    <w:rsid w:val="00481F71"/>
    <w:rsid w:val="00482091"/>
    <w:rsid w:val="00483452"/>
    <w:rsid w:val="0048366A"/>
    <w:rsid w:val="00485F76"/>
    <w:rsid w:val="00486512"/>
    <w:rsid w:val="00486B3F"/>
    <w:rsid w:val="00486F1D"/>
    <w:rsid w:val="00487065"/>
    <w:rsid w:val="0049018E"/>
    <w:rsid w:val="00490B03"/>
    <w:rsid w:val="00491643"/>
    <w:rsid w:val="004935A8"/>
    <w:rsid w:val="0049361F"/>
    <w:rsid w:val="00493AA2"/>
    <w:rsid w:val="00494FC4"/>
    <w:rsid w:val="00497648"/>
    <w:rsid w:val="004A1F7B"/>
    <w:rsid w:val="004A220D"/>
    <w:rsid w:val="004A2DA2"/>
    <w:rsid w:val="004A3551"/>
    <w:rsid w:val="004A4C81"/>
    <w:rsid w:val="004A6DDC"/>
    <w:rsid w:val="004A70C9"/>
    <w:rsid w:val="004A737D"/>
    <w:rsid w:val="004A7671"/>
    <w:rsid w:val="004B081B"/>
    <w:rsid w:val="004B1723"/>
    <w:rsid w:val="004B2609"/>
    <w:rsid w:val="004B34A6"/>
    <w:rsid w:val="004B49E7"/>
    <w:rsid w:val="004B53C9"/>
    <w:rsid w:val="004B60C0"/>
    <w:rsid w:val="004B65A6"/>
    <w:rsid w:val="004B6F66"/>
    <w:rsid w:val="004C0868"/>
    <w:rsid w:val="004C1EA9"/>
    <w:rsid w:val="004C3767"/>
    <w:rsid w:val="004C44D2"/>
    <w:rsid w:val="004C4BDD"/>
    <w:rsid w:val="004C573C"/>
    <w:rsid w:val="004D0484"/>
    <w:rsid w:val="004D074D"/>
    <w:rsid w:val="004D0F9B"/>
    <w:rsid w:val="004D1640"/>
    <w:rsid w:val="004D1A56"/>
    <w:rsid w:val="004D2FF8"/>
    <w:rsid w:val="004D3578"/>
    <w:rsid w:val="004D380D"/>
    <w:rsid w:val="004D3A75"/>
    <w:rsid w:val="004D3BC0"/>
    <w:rsid w:val="004D5355"/>
    <w:rsid w:val="004D5DD8"/>
    <w:rsid w:val="004D74B8"/>
    <w:rsid w:val="004D75EC"/>
    <w:rsid w:val="004E0A10"/>
    <w:rsid w:val="004E1172"/>
    <w:rsid w:val="004E213A"/>
    <w:rsid w:val="004E238B"/>
    <w:rsid w:val="004E25B5"/>
    <w:rsid w:val="004E39BC"/>
    <w:rsid w:val="004E3E79"/>
    <w:rsid w:val="004E451D"/>
    <w:rsid w:val="004E728A"/>
    <w:rsid w:val="004E7553"/>
    <w:rsid w:val="004E7FCE"/>
    <w:rsid w:val="004F2918"/>
    <w:rsid w:val="004F2A46"/>
    <w:rsid w:val="004F321F"/>
    <w:rsid w:val="004F3284"/>
    <w:rsid w:val="004F3C67"/>
    <w:rsid w:val="004F44E5"/>
    <w:rsid w:val="004F4540"/>
    <w:rsid w:val="004F4B25"/>
    <w:rsid w:val="004F73A7"/>
    <w:rsid w:val="004F7FEB"/>
    <w:rsid w:val="00500994"/>
    <w:rsid w:val="00500EBD"/>
    <w:rsid w:val="0050150C"/>
    <w:rsid w:val="00502EE5"/>
    <w:rsid w:val="00503171"/>
    <w:rsid w:val="00503933"/>
    <w:rsid w:val="005050D5"/>
    <w:rsid w:val="0050586E"/>
    <w:rsid w:val="0050632D"/>
    <w:rsid w:val="00506A3D"/>
    <w:rsid w:val="00506C28"/>
    <w:rsid w:val="00507210"/>
    <w:rsid w:val="00507520"/>
    <w:rsid w:val="005109DC"/>
    <w:rsid w:val="0051154F"/>
    <w:rsid w:val="00511AAB"/>
    <w:rsid w:val="00511F1B"/>
    <w:rsid w:val="0051276B"/>
    <w:rsid w:val="0051396F"/>
    <w:rsid w:val="005140E4"/>
    <w:rsid w:val="005159AD"/>
    <w:rsid w:val="00516CB8"/>
    <w:rsid w:val="005241C8"/>
    <w:rsid w:val="005243C4"/>
    <w:rsid w:val="0052478E"/>
    <w:rsid w:val="0052542C"/>
    <w:rsid w:val="005255C6"/>
    <w:rsid w:val="005258DA"/>
    <w:rsid w:val="0052596E"/>
    <w:rsid w:val="00526ACC"/>
    <w:rsid w:val="00526BE1"/>
    <w:rsid w:val="00530E6B"/>
    <w:rsid w:val="00532088"/>
    <w:rsid w:val="00532782"/>
    <w:rsid w:val="00532E1D"/>
    <w:rsid w:val="00533C76"/>
    <w:rsid w:val="00534DA0"/>
    <w:rsid w:val="005351EF"/>
    <w:rsid w:val="00537809"/>
    <w:rsid w:val="0054024B"/>
    <w:rsid w:val="00540936"/>
    <w:rsid w:val="005432D9"/>
    <w:rsid w:val="00543E6C"/>
    <w:rsid w:val="0054419D"/>
    <w:rsid w:val="00545121"/>
    <w:rsid w:val="0054626E"/>
    <w:rsid w:val="00547901"/>
    <w:rsid w:val="00547AA6"/>
    <w:rsid w:val="00550345"/>
    <w:rsid w:val="005507C0"/>
    <w:rsid w:val="00550AFD"/>
    <w:rsid w:val="005529E4"/>
    <w:rsid w:val="00553F20"/>
    <w:rsid w:val="005545AF"/>
    <w:rsid w:val="005552C1"/>
    <w:rsid w:val="005557EC"/>
    <w:rsid w:val="0055580E"/>
    <w:rsid w:val="005564E5"/>
    <w:rsid w:val="00556B0E"/>
    <w:rsid w:val="00557DB0"/>
    <w:rsid w:val="00560599"/>
    <w:rsid w:val="00561A69"/>
    <w:rsid w:val="00562139"/>
    <w:rsid w:val="005633E1"/>
    <w:rsid w:val="0056391C"/>
    <w:rsid w:val="00564D28"/>
    <w:rsid w:val="00565087"/>
    <w:rsid w:val="0056573F"/>
    <w:rsid w:val="00566358"/>
    <w:rsid w:val="00566DC4"/>
    <w:rsid w:val="00567589"/>
    <w:rsid w:val="005700B3"/>
    <w:rsid w:val="00570EDE"/>
    <w:rsid w:val="00571272"/>
    <w:rsid w:val="00571279"/>
    <w:rsid w:val="00571327"/>
    <w:rsid w:val="00571554"/>
    <w:rsid w:val="0057321D"/>
    <w:rsid w:val="00573250"/>
    <w:rsid w:val="00573A16"/>
    <w:rsid w:val="00574B66"/>
    <w:rsid w:val="00575FC5"/>
    <w:rsid w:val="005774E5"/>
    <w:rsid w:val="005777DF"/>
    <w:rsid w:val="00577831"/>
    <w:rsid w:val="005804A6"/>
    <w:rsid w:val="005813B3"/>
    <w:rsid w:val="00582BCC"/>
    <w:rsid w:val="00583414"/>
    <w:rsid w:val="005837C7"/>
    <w:rsid w:val="00584444"/>
    <w:rsid w:val="00584654"/>
    <w:rsid w:val="00584C9E"/>
    <w:rsid w:val="00584E46"/>
    <w:rsid w:val="005871E4"/>
    <w:rsid w:val="00587543"/>
    <w:rsid w:val="00587586"/>
    <w:rsid w:val="0059001D"/>
    <w:rsid w:val="00590022"/>
    <w:rsid w:val="0059179F"/>
    <w:rsid w:val="0059397E"/>
    <w:rsid w:val="0059560A"/>
    <w:rsid w:val="0059615F"/>
    <w:rsid w:val="00596364"/>
    <w:rsid w:val="005966EE"/>
    <w:rsid w:val="005A09E1"/>
    <w:rsid w:val="005A13AB"/>
    <w:rsid w:val="005A1F40"/>
    <w:rsid w:val="005A2A8C"/>
    <w:rsid w:val="005A2E25"/>
    <w:rsid w:val="005A362C"/>
    <w:rsid w:val="005A49C6"/>
    <w:rsid w:val="005A4DC7"/>
    <w:rsid w:val="005A5663"/>
    <w:rsid w:val="005A5F56"/>
    <w:rsid w:val="005A6838"/>
    <w:rsid w:val="005A690F"/>
    <w:rsid w:val="005A6B3B"/>
    <w:rsid w:val="005A7B20"/>
    <w:rsid w:val="005A7EF9"/>
    <w:rsid w:val="005B17C4"/>
    <w:rsid w:val="005B1F06"/>
    <w:rsid w:val="005B4A3A"/>
    <w:rsid w:val="005B5ABE"/>
    <w:rsid w:val="005B616A"/>
    <w:rsid w:val="005B6820"/>
    <w:rsid w:val="005B6F31"/>
    <w:rsid w:val="005C02FB"/>
    <w:rsid w:val="005C16C3"/>
    <w:rsid w:val="005C22E8"/>
    <w:rsid w:val="005C2AE5"/>
    <w:rsid w:val="005C549F"/>
    <w:rsid w:val="005C5DC0"/>
    <w:rsid w:val="005C7538"/>
    <w:rsid w:val="005C766E"/>
    <w:rsid w:val="005C7CD5"/>
    <w:rsid w:val="005D03EA"/>
    <w:rsid w:val="005D04C6"/>
    <w:rsid w:val="005D0A77"/>
    <w:rsid w:val="005D1237"/>
    <w:rsid w:val="005D1988"/>
    <w:rsid w:val="005D25E0"/>
    <w:rsid w:val="005D27E7"/>
    <w:rsid w:val="005D2A94"/>
    <w:rsid w:val="005D38BA"/>
    <w:rsid w:val="005D42D6"/>
    <w:rsid w:val="005D4530"/>
    <w:rsid w:val="005D529E"/>
    <w:rsid w:val="005D577A"/>
    <w:rsid w:val="005D683C"/>
    <w:rsid w:val="005D77F3"/>
    <w:rsid w:val="005D7888"/>
    <w:rsid w:val="005D7904"/>
    <w:rsid w:val="005E03A1"/>
    <w:rsid w:val="005E0CF3"/>
    <w:rsid w:val="005E1357"/>
    <w:rsid w:val="005E2167"/>
    <w:rsid w:val="005E3773"/>
    <w:rsid w:val="005E5301"/>
    <w:rsid w:val="005E588B"/>
    <w:rsid w:val="005E5AAC"/>
    <w:rsid w:val="005E5DDA"/>
    <w:rsid w:val="005E6363"/>
    <w:rsid w:val="005E646E"/>
    <w:rsid w:val="005E65E9"/>
    <w:rsid w:val="005E78D0"/>
    <w:rsid w:val="005E7E44"/>
    <w:rsid w:val="005F1D13"/>
    <w:rsid w:val="005F27CF"/>
    <w:rsid w:val="005F47CE"/>
    <w:rsid w:val="005F4A76"/>
    <w:rsid w:val="005F69FA"/>
    <w:rsid w:val="006014CC"/>
    <w:rsid w:val="00602150"/>
    <w:rsid w:val="00604936"/>
    <w:rsid w:val="006055E2"/>
    <w:rsid w:val="00605A2D"/>
    <w:rsid w:val="00606C21"/>
    <w:rsid w:val="00611566"/>
    <w:rsid w:val="0061217E"/>
    <w:rsid w:val="006122B5"/>
    <w:rsid w:val="00614792"/>
    <w:rsid w:val="0061528D"/>
    <w:rsid w:val="00615461"/>
    <w:rsid w:val="00616574"/>
    <w:rsid w:val="00616C74"/>
    <w:rsid w:val="00617BE3"/>
    <w:rsid w:val="00621AE9"/>
    <w:rsid w:val="00622486"/>
    <w:rsid w:val="00623046"/>
    <w:rsid w:val="006232E5"/>
    <w:rsid w:val="00623D49"/>
    <w:rsid w:val="00624C5D"/>
    <w:rsid w:val="00624E00"/>
    <w:rsid w:val="00626C12"/>
    <w:rsid w:val="006322D3"/>
    <w:rsid w:val="00632E83"/>
    <w:rsid w:val="00633075"/>
    <w:rsid w:val="00633467"/>
    <w:rsid w:val="00633DB7"/>
    <w:rsid w:val="0063485C"/>
    <w:rsid w:val="00635313"/>
    <w:rsid w:val="00640554"/>
    <w:rsid w:val="00642263"/>
    <w:rsid w:val="00644979"/>
    <w:rsid w:val="00645479"/>
    <w:rsid w:val="00645E7A"/>
    <w:rsid w:val="00646B32"/>
    <w:rsid w:val="00646C23"/>
    <w:rsid w:val="00646D99"/>
    <w:rsid w:val="00646F30"/>
    <w:rsid w:val="006477A8"/>
    <w:rsid w:val="0065011E"/>
    <w:rsid w:val="00650185"/>
    <w:rsid w:val="00650C4C"/>
    <w:rsid w:val="00650F8F"/>
    <w:rsid w:val="006516C1"/>
    <w:rsid w:val="00651991"/>
    <w:rsid w:val="006542B2"/>
    <w:rsid w:val="0065439D"/>
    <w:rsid w:val="006564BE"/>
    <w:rsid w:val="00656910"/>
    <w:rsid w:val="006574C0"/>
    <w:rsid w:val="0066143E"/>
    <w:rsid w:val="0066239B"/>
    <w:rsid w:val="0066293B"/>
    <w:rsid w:val="00662E13"/>
    <w:rsid w:val="00663327"/>
    <w:rsid w:val="0066369E"/>
    <w:rsid w:val="00663C4A"/>
    <w:rsid w:val="00665FC3"/>
    <w:rsid w:val="006702DD"/>
    <w:rsid w:val="00670B9D"/>
    <w:rsid w:val="00672730"/>
    <w:rsid w:val="006727EF"/>
    <w:rsid w:val="00673AE6"/>
    <w:rsid w:val="00674BC4"/>
    <w:rsid w:val="00675284"/>
    <w:rsid w:val="006754C8"/>
    <w:rsid w:val="00675F9E"/>
    <w:rsid w:val="0067709D"/>
    <w:rsid w:val="0067729C"/>
    <w:rsid w:val="00682588"/>
    <w:rsid w:val="00682F96"/>
    <w:rsid w:val="00683045"/>
    <w:rsid w:val="0068367F"/>
    <w:rsid w:val="00683F97"/>
    <w:rsid w:val="00684175"/>
    <w:rsid w:val="00684D1B"/>
    <w:rsid w:val="0068530E"/>
    <w:rsid w:val="006857A3"/>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A5BCE"/>
    <w:rsid w:val="006B028C"/>
    <w:rsid w:val="006B05FC"/>
    <w:rsid w:val="006B28B3"/>
    <w:rsid w:val="006B2B09"/>
    <w:rsid w:val="006B440A"/>
    <w:rsid w:val="006B760B"/>
    <w:rsid w:val="006C34DF"/>
    <w:rsid w:val="006C3F7B"/>
    <w:rsid w:val="006C48C6"/>
    <w:rsid w:val="006C5DB2"/>
    <w:rsid w:val="006C66D8"/>
    <w:rsid w:val="006C7257"/>
    <w:rsid w:val="006D0267"/>
    <w:rsid w:val="006D0CD1"/>
    <w:rsid w:val="006D12DA"/>
    <w:rsid w:val="006D16AD"/>
    <w:rsid w:val="006D1A0F"/>
    <w:rsid w:val="006D1E24"/>
    <w:rsid w:val="006D258E"/>
    <w:rsid w:val="006D29A8"/>
    <w:rsid w:val="006D2D8C"/>
    <w:rsid w:val="006D3514"/>
    <w:rsid w:val="006D35DE"/>
    <w:rsid w:val="006D431B"/>
    <w:rsid w:val="006D4E29"/>
    <w:rsid w:val="006D5003"/>
    <w:rsid w:val="006D5EA6"/>
    <w:rsid w:val="006E03C8"/>
    <w:rsid w:val="006E1057"/>
    <w:rsid w:val="006E1417"/>
    <w:rsid w:val="006E1497"/>
    <w:rsid w:val="006E14B3"/>
    <w:rsid w:val="006E1A60"/>
    <w:rsid w:val="006E3511"/>
    <w:rsid w:val="006E45CA"/>
    <w:rsid w:val="006E4830"/>
    <w:rsid w:val="006E534E"/>
    <w:rsid w:val="006E6AC1"/>
    <w:rsid w:val="006F0534"/>
    <w:rsid w:val="006F07B0"/>
    <w:rsid w:val="006F0D19"/>
    <w:rsid w:val="006F21F7"/>
    <w:rsid w:val="006F3B08"/>
    <w:rsid w:val="006F3D82"/>
    <w:rsid w:val="006F5341"/>
    <w:rsid w:val="006F5655"/>
    <w:rsid w:val="006F6A2C"/>
    <w:rsid w:val="006F6D1F"/>
    <w:rsid w:val="006F6E2F"/>
    <w:rsid w:val="006F6E85"/>
    <w:rsid w:val="006F7128"/>
    <w:rsid w:val="007005C5"/>
    <w:rsid w:val="00701734"/>
    <w:rsid w:val="00704063"/>
    <w:rsid w:val="00704281"/>
    <w:rsid w:val="007056AA"/>
    <w:rsid w:val="00705A3E"/>
    <w:rsid w:val="007069DC"/>
    <w:rsid w:val="00706E75"/>
    <w:rsid w:val="0070758D"/>
    <w:rsid w:val="00707911"/>
    <w:rsid w:val="00707958"/>
    <w:rsid w:val="00710201"/>
    <w:rsid w:val="007108AE"/>
    <w:rsid w:val="0071183E"/>
    <w:rsid w:val="007130C0"/>
    <w:rsid w:val="00713505"/>
    <w:rsid w:val="00715F06"/>
    <w:rsid w:val="00715F76"/>
    <w:rsid w:val="0072073A"/>
    <w:rsid w:val="0072087B"/>
    <w:rsid w:val="00721801"/>
    <w:rsid w:val="007219EF"/>
    <w:rsid w:val="00722123"/>
    <w:rsid w:val="00723224"/>
    <w:rsid w:val="00723B23"/>
    <w:rsid w:val="00723C7B"/>
    <w:rsid w:val="00724534"/>
    <w:rsid w:val="00724BFE"/>
    <w:rsid w:val="007252A3"/>
    <w:rsid w:val="00725B7A"/>
    <w:rsid w:val="007271DD"/>
    <w:rsid w:val="007279C5"/>
    <w:rsid w:val="00730DA4"/>
    <w:rsid w:val="00731E4A"/>
    <w:rsid w:val="00731F07"/>
    <w:rsid w:val="007341BE"/>
    <w:rsid w:val="007342B5"/>
    <w:rsid w:val="007342CB"/>
    <w:rsid w:val="00734375"/>
    <w:rsid w:val="00734A5B"/>
    <w:rsid w:val="00735BB8"/>
    <w:rsid w:val="00735DAB"/>
    <w:rsid w:val="00736344"/>
    <w:rsid w:val="007370DA"/>
    <w:rsid w:val="0073725D"/>
    <w:rsid w:val="00740B84"/>
    <w:rsid w:val="00741870"/>
    <w:rsid w:val="00742645"/>
    <w:rsid w:val="00742A18"/>
    <w:rsid w:val="00743CB0"/>
    <w:rsid w:val="00744E76"/>
    <w:rsid w:val="0074545A"/>
    <w:rsid w:val="0074585A"/>
    <w:rsid w:val="00745932"/>
    <w:rsid w:val="00745E40"/>
    <w:rsid w:val="00745F6E"/>
    <w:rsid w:val="00746F64"/>
    <w:rsid w:val="00751A10"/>
    <w:rsid w:val="00751ACD"/>
    <w:rsid w:val="00752C2E"/>
    <w:rsid w:val="0075460F"/>
    <w:rsid w:val="00754632"/>
    <w:rsid w:val="00754AA2"/>
    <w:rsid w:val="007559EC"/>
    <w:rsid w:val="00755D5D"/>
    <w:rsid w:val="0075770B"/>
    <w:rsid w:val="0075786E"/>
    <w:rsid w:val="0075791D"/>
    <w:rsid w:val="00757D40"/>
    <w:rsid w:val="00761953"/>
    <w:rsid w:val="00761B44"/>
    <w:rsid w:val="00761F43"/>
    <w:rsid w:val="007620AA"/>
    <w:rsid w:val="007639FF"/>
    <w:rsid w:val="0076481E"/>
    <w:rsid w:val="00765F88"/>
    <w:rsid w:val="007662B5"/>
    <w:rsid w:val="00766381"/>
    <w:rsid w:val="007666FB"/>
    <w:rsid w:val="00766B5A"/>
    <w:rsid w:val="00766CF3"/>
    <w:rsid w:val="00767989"/>
    <w:rsid w:val="007716A0"/>
    <w:rsid w:val="00771BD0"/>
    <w:rsid w:val="00771D11"/>
    <w:rsid w:val="00771FC7"/>
    <w:rsid w:val="00772430"/>
    <w:rsid w:val="0077361F"/>
    <w:rsid w:val="00774BF3"/>
    <w:rsid w:val="00775146"/>
    <w:rsid w:val="007764A3"/>
    <w:rsid w:val="00777FB8"/>
    <w:rsid w:val="007802A4"/>
    <w:rsid w:val="00780D7F"/>
    <w:rsid w:val="00781F0F"/>
    <w:rsid w:val="00783D95"/>
    <w:rsid w:val="007840C7"/>
    <w:rsid w:val="00785093"/>
    <w:rsid w:val="00785A00"/>
    <w:rsid w:val="00785C87"/>
    <w:rsid w:val="00785D62"/>
    <w:rsid w:val="00785E10"/>
    <w:rsid w:val="00785FAD"/>
    <w:rsid w:val="0078727C"/>
    <w:rsid w:val="007873F7"/>
    <w:rsid w:val="0079049D"/>
    <w:rsid w:val="007910B7"/>
    <w:rsid w:val="00791F8A"/>
    <w:rsid w:val="00791FC9"/>
    <w:rsid w:val="00792E0F"/>
    <w:rsid w:val="0079337E"/>
    <w:rsid w:val="00793429"/>
    <w:rsid w:val="0079399A"/>
    <w:rsid w:val="00793DC5"/>
    <w:rsid w:val="00793E37"/>
    <w:rsid w:val="007967F6"/>
    <w:rsid w:val="00796823"/>
    <w:rsid w:val="00797E66"/>
    <w:rsid w:val="00797FA3"/>
    <w:rsid w:val="007A235F"/>
    <w:rsid w:val="007A2B65"/>
    <w:rsid w:val="007A2E55"/>
    <w:rsid w:val="007A4E54"/>
    <w:rsid w:val="007A5604"/>
    <w:rsid w:val="007A62D8"/>
    <w:rsid w:val="007A6D67"/>
    <w:rsid w:val="007A70D8"/>
    <w:rsid w:val="007A7C88"/>
    <w:rsid w:val="007B156D"/>
    <w:rsid w:val="007B15D9"/>
    <w:rsid w:val="007B18D8"/>
    <w:rsid w:val="007B1BFF"/>
    <w:rsid w:val="007B1DD5"/>
    <w:rsid w:val="007B2819"/>
    <w:rsid w:val="007B2CFE"/>
    <w:rsid w:val="007B2F6F"/>
    <w:rsid w:val="007B4126"/>
    <w:rsid w:val="007B423C"/>
    <w:rsid w:val="007B4DE0"/>
    <w:rsid w:val="007B5343"/>
    <w:rsid w:val="007B587C"/>
    <w:rsid w:val="007B6A09"/>
    <w:rsid w:val="007B799C"/>
    <w:rsid w:val="007B7EEE"/>
    <w:rsid w:val="007C095F"/>
    <w:rsid w:val="007C1A29"/>
    <w:rsid w:val="007C1E2A"/>
    <w:rsid w:val="007C2DD0"/>
    <w:rsid w:val="007C3082"/>
    <w:rsid w:val="007C3353"/>
    <w:rsid w:val="007C3831"/>
    <w:rsid w:val="007C6975"/>
    <w:rsid w:val="007C724D"/>
    <w:rsid w:val="007C7956"/>
    <w:rsid w:val="007D0D6B"/>
    <w:rsid w:val="007D0E47"/>
    <w:rsid w:val="007D1A5E"/>
    <w:rsid w:val="007D579A"/>
    <w:rsid w:val="007E06C6"/>
    <w:rsid w:val="007E1970"/>
    <w:rsid w:val="007E1BAB"/>
    <w:rsid w:val="007E29E1"/>
    <w:rsid w:val="007E3EDC"/>
    <w:rsid w:val="007E491F"/>
    <w:rsid w:val="007E5B59"/>
    <w:rsid w:val="007E5CB6"/>
    <w:rsid w:val="007E67FD"/>
    <w:rsid w:val="007F1940"/>
    <w:rsid w:val="007F2546"/>
    <w:rsid w:val="007F2E08"/>
    <w:rsid w:val="007F33E4"/>
    <w:rsid w:val="007F3599"/>
    <w:rsid w:val="007F40E9"/>
    <w:rsid w:val="007F68C9"/>
    <w:rsid w:val="007F6A59"/>
    <w:rsid w:val="007F7251"/>
    <w:rsid w:val="007F7751"/>
    <w:rsid w:val="0080076C"/>
    <w:rsid w:val="008009F0"/>
    <w:rsid w:val="00800A63"/>
    <w:rsid w:val="00800AB9"/>
    <w:rsid w:val="00800C29"/>
    <w:rsid w:val="00801612"/>
    <w:rsid w:val="00801BCB"/>
    <w:rsid w:val="008020F6"/>
    <w:rsid w:val="0080228F"/>
    <w:rsid w:val="008024FA"/>
    <w:rsid w:val="008028A4"/>
    <w:rsid w:val="00802AE0"/>
    <w:rsid w:val="00803005"/>
    <w:rsid w:val="00803983"/>
    <w:rsid w:val="00804CA7"/>
    <w:rsid w:val="008053A7"/>
    <w:rsid w:val="00805B4D"/>
    <w:rsid w:val="00806DF3"/>
    <w:rsid w:val="00807B5D"/>
    <w:rsid w:val="00807C8E"/>
    <w:rsid w:val="00811F7C"/>
    <w:rsid w:val="0081213A"/>
    <w:rsid w:val="00813245"/>
    <w:rsid w:val="008139CA"/>
    <w:rsid w:val="00814005"/>
    <w:rsid w:val="00814068"/>
    <w:rsid w:val="00820108"/>
    <w:rsid w:val="0082130D"/>
    <w:rsid w:val="00823232"/>
    <w:rsid w:val="00824B9A"/>
    <w:rsid w:val="008268FC"/>
    <w:rsid w:val="0082768A"/>
    <w:rsid w:val="00831626"/>
    <w:rsid w:val="00833FB2"/>
    <w:rsid w:val="008353D5"/>
    <w:rsid w:val="008371EE"/>
    <w:rsid w:val="0083796C"/>
    <w:rsid w:val="008402E1"/>
    <w:rsid w:val="00840439"/>
    <w:rsid w:val="00840DE0"/>
    <w:rsid w:val="0084357E"/>
    <w:rsid w:val="00843F60"/>
    <w:rsid w:val="0084433B"/>
    <w:rsid w:val="00847CD0"/>
    <w:rsid w:val="00850BBD"/>
    <w:rsid w:val="008510CC"/>
    <w:rsid w:val="00852999"/>
    <w:rsid w:val="00853104"/>
    <w:rsid w:val="00853AE2"/>
    <w:rsid w:val="0085567F"/>
    <w:rsid w:val="00855682"/>
    <w:rsid w:val="00855763"/>
    <w:rsid w:val="00856830"/>
    <w:rsid w:val="00857A39"/>
    <w:rsid w:val="008607A8"/>
    <w:rsid w:val="008607BA"/>
    <w:rsid w:val="00861AE1"/>
    <w:rsid w:val="00863056"/>
    <w:rsid w:val="0086354A"/>
    <w:rsid w:val="00870CE6"/>
    <w:rsid w:val="00870E7C"/>
    <w:rsid w:val="00870F5A"/>
    <w:rsid w:val="008710E5"/>
    <w:rsid w:val="00871DC9"/>
    <w:rsid w:val="008720E6"/>
    <w:rsid w:val="008724EA"/>
    <w:rsid w:val="0087350E"/>
    <w:rsid w:val="0087377F"/>
    <w:rsid w:val="00874F92"/>
    <w:rsid w:val="0087641F"/>
    <w:rsid w:val="008766F6"/>
    <w:rsid w:val="008768CA"/>
    <w:rsid w:val="00877CC4"/>
    <w:rsid w:val="00877EF9"/>
    <w:rsid w:val="0088031B"/>
    <w:rsid w:val="00880559"/>
    <w:rsid w:val="0088286D"/>
    <w:rsid w:val="00883356"/>
    <w:rsid w:val="0088526A"/>
    <w:rsid w:val="00886C8E"/>
    <w:rsid w:val="00887BBF"/>
    <w:rsid w:val="008903C9"/>
    <w:rsid w:val="00890CB2"/>
    <w:rsid w:val="00893042"/>
    <w:rsid w:val="00893BF0"/>
    <w:rsid w:val="008973D4"/>
    <w:rsid w:val="00897600"/>
    <w:rsid w:val="008A0FDB"/>
    <w:rsid w:val="008A1A01"/>
    <w:rsid w:val="008A1AA6"/>
    <w:rsid w:val="008A4F0F"/>
    <w:rsid w:val="008A55C8"/>
    <w:rsid w:val="008A7452"/>
    <w:rsid w:val="008A783E"/>
    <w:rsid w:val="008B0181"/>
    <w:rsid w:val="008B245E"/>
    <w:rsid w:val="008B2698"/>
    <w:rsid w:val="008B341C"/>
    <w:rsid w:val="008B4005"/>
    <w:rsid w:val="008B439C"/>
    <w:rsid w:val="008B493C"/>
    <w:rsid w:val="008B4BD2"/>
    <w:rsid w:val="008B5306"/>
    <w:rsid w:val="008B54E8"/>
    <w:rsid w:val="008B5C96"/>
    <w:rsid w:val="008B7480"/>
    <w:rsid w:val="008B7822"/>
    <w:rsid w:val="008C0ECB"/>
    <w:rsid w:val="008C2165"/>
    <w:rsid w:val="008C2AC0"/>
    <w:rsid w:val="008C2C57"/>
    <w:rsid w:val="008C2E2A"/>
    <w:rsid w:val="008C3057"/>
    <w:rsid w:val="008C366D"/>
    <w:rsid w:val="008C3A9A"/>
    <w:rsid w:val="008C3D3F"/>
    <w:rsid w:val="008C5138"/>
    <w:rsid w:val="008C6069"/>
    <w:rsid w:val="008C62DF"/>
    <w:rsid w:val="008D2E4D"/>
    <w:rsid w:val="008D3E57"/>
    <w:rsid w:val="008D3ED2"/>
    <w:rsid w:val="008D4BE8"/>
    <w:rsid w:val="008D5D31"/>
    <w:rsid w:val="008D646C"/>
    <w:rsid w:val="008D6FFD"/>
    <w:rsid w:val="008E197E"/>
    <w:rsid w:val="008E322D"/>
    <w:rsid w:val="008E351D"/>
    <w:rsid w:val="008E402C"/>
    <w:rsid w:val="008E7425"/>
    <w:rsid w:val="008E7E1A"/>
    <w:rsid w:val="008F0006"/>
    <w:rsid w:val="008F02D5"/>
    <w:rsid w:val="008F0435"/>
    <w:rsid w:val="008F0B30"/>
    <w:rsid w:val="008F103A"/>
    <w:rsid w:val="008F1DC6"/>
    <w:rsid w:val="008F396F"/>
    <w:rsid w:val="008F3DCD"/>
    <w:rsid w:val="008F4F1B"/>
    <w:rsid w:val="008F6827"/>
    <w:rsid w:val="00900645"/>
    <w:rsid w:val="00901328"/>
    <w:rsid w:val="00901D71"/>
    <w:rsid w:val="0090210F"/>
    <w:rsid w:val="009025D8"/>
    <w:rsid w:val="0090271F"/>
    <w:rsid w:val="00902DB9"/>
    <w:rsid w:val="0090466A"/>
    <w:rsid w:val="009047D2"/>
    <w:rsid w:val="00904CAC"/>
    <w:rsid w:val="00904DFA"/>
    <w:rsid w:val="0090555A"/>
    <w:rsid w:val="00905E5A"/>
    <w:rsid w:val="00906BF5"/>
    <w:rsid w:val="0090732C"/>
    <w:rsid w:val="00912873"/>
    <w:rsid w:val="00912E43"/>
    <w:rsid w:val="00913584"/>
    <w:rsid w:val="009142E3"/>
    <w:rsid w:val="00914864"/>
    <w:rsid w:val="00914E1B"/>
    <w:rsid w:val="00916B24"/>
    <w:rsid w:val="00917ACD"/>
    <w:rsid w:val="0092093C"/>
    <w:rsid w:val="009212E9"/>
    <w:rsid w:val="0092195E"/>
    <w:rsid w:val="0092253C"/>
    <w:rsid w:val="009225A1"/>
    <w:rsid w:val="00923655"/>
    <w:rsid w:val="0092389F"/>
    <w:rsid w:val="009248C6"/>
    <w:rsid w:val="009253A4"/>
    <w:rsid w:val="00925797"/>
    <w:rsid w:val="00926097"/>
    <w:rsid w:val="009262FD"/>
    <w:rsid w:val="00926847"/>
    <w:rsid w:val="00930C1F"/>
    <w:rsid w:val="00932E64"/>
    <w:rsid w:val="009335F8"/>
    <w:rsid w:val="009339CB"/>
    <w:rsid w:val="00933B5E"/>
    <w:rsid w:val="00935AA7"/>
    <w:rsid w:val="00935AF1"/>
    <w:rsid w:val="00936071"/>
    <w:rsid w:val="009374CA"/>
    <w:rsid w:val="009376CD"/>
    <w:rsid w:val="00937D80"/>
    <w:rsid w:val="00940212"/>
    <w:rsid w:val="00941186"/>
    <w:rsid w:val="00941DAE"/>
    <w:rsid w:val="009420FC"/>
    <w:rsid w:val="00942EC2"/>
    <w:rsid w:val="00943471"/>
    <w:rsid w:val="0094353D"/>
    <w:rsid w:val="00943DB0"/>
    <w:rsid w:val="00944E72"/>
    <w:rsid w:val="0094567E"/>
    <w:rsid w:val="00945B74"/>
    <w:rsid w:val="009479AB"/>
    <w:rsid w:val="0095164B"/>
    <w:rsid w:val="00952173"/>
    <w:rsid w:val="00952CCE"/>
    <w:rsid w:val="00953E6D"/>
    <w:rsid w:val="00954F61"/>
    <w:rsid w:val="00957F51"/>
    <w:rsid w:val="0096055F"/>
    <w:rsid w:val="0096170E"/>
    <w:rsid w:val="00961B32"/>
    <w:rsid w:val="00961BE9"/>
    <w:rsid w:val="00962509"/>
    <w:rsid w:val="00962BAA"/>
    <w:rsid w:val="00963F5A"/>
    <w:rsid w:val="009643C0"/>
    <w:rsid w:val="00964537"/>
    <w:rsid w:val="00965328"/>
    <w:rsid w:val="00965AF0"/>
    <w:rsid w:val="0096664C"/>
    <w:rsid w:val="009667BA"/>
    <w:rsid w:val="00966898"/>
    <w:rsid w:val="009668E3"/>
    <w:rsid w:val="00967EDD"/>
    <w:rsid w:val="00970DB3"/>
    <w:rsid w:val="00971290"/>
    <w:rsid w:val="00971361"/>
    <w:rsid w:val="00974799"/>
    <w:rsid w:val="00974896"/>
    <w:rsid w:val="00974BB0"/>
    <w:rsid w:val="00975A2E"/>
    <w:rsid w:val="00975BCD"/>
    <w:rsid w:val="0098067C"/>
    <w:rsid w:val="00980754"/>
    <w:rsid w:val="009818A2"/>
    <w:rsid w:val="00981A45"/>
    <w:rsid w:val="00981EA5"/>
    <w:rsid w:val="0098289E"/>
    <w:rsid w:val="009845BD"/>
    <w:rsid w:val="00984F56"/>
    <w:rsid w:val="009851D3"/>
    <w:rsid w:val="009866CD"/>
    <w:rsid w:val="00986A8A"/>
    <w:rsid w:val="00986D75"/>
    <w:rsid w:val="00987493"/>
    <w:rsid w:val="00987762"/>
    <w:rsid w:val="00987A58"/>
    <w:rsid w:val="00990470"/>
    <w:rsid w:val="0099212F"/>
    <w:rsid w:val="0099243F"/>
    <w:rsid w:val="009928A9"/>
    <w:rsid w:val="00992B42"/>
    <w:rsid w:val="00993984"/>
    <w:rsid w:val="0099416E"/>
    <w:rsid w:val="00994612"/>
    <w:rsid w:val="00996D58"/>
    <w:rsid w:val="0099711D"/>
    <w:rsid w:val="009978E8"/>
    <w:rsid w:val="009A0562"/>
    <w:rsid w:val="009A0AF3"/>
    <w:rsid w:val="009A2CD9"/>
    <w:rsid w:val="009A3B6B"/>
    <w:rsid w:val="009A4A6B"/>
    <w:rsid w:val="009A6980"/>
    <w:rsid w:val="009A6D0C"/>
    <w:rsid w:val="009A6D69"/>
    <w:rsid w:val="009A71C9"/>
    <w:rsid w:val="009B07CD"/>
    <w:rsid w:val="009B4946"/>
    <w:rsid w:val="009B63B9"/>
    <w:rsid w:val="009B6A87"/>
    <w:rsid w:val="009B6CE7"/>
    <w:rsid w:val="009B7E46"/>
    <w:rsid w:val="009C0524"/>
    <w:rsid w:val="009C0EB8"/>
    <w:rsid w:val="009C1801"/>
    <w:rsid w:val="009C19E9"/>
    <w:rsid w:val="009C202A"/>
    <w:rsid w:val="009C2042"/>
    <w:rsid w:val="009C2604"/>
    <w:rsid w:val="009C3891"/>
    <w:rsid w:val="009C3E57"/>
    <w:rsid w:val="009C43E0"/>
    <w:rsid w:val="009C53A8"/>
    <w:rsid w:val="009C6369"/>
    <w:rsid w:val="009C6D20"/>
    <w:rsid w:val="009C7D22"/>
    <w:rsid w:val="009D0002"/>
    <w:rsid w:val="009D2A21"/>
    <w:rsid w:val="009D3315"/>
    <w:rsid w:val="009D3489"/>
    <w:rsid w:val="009D442E"/>
    <w:rsid w:val="009D74A6"/>
    <w:rsid w:val="009E03C2"/>
    <w:rsid w:val="009E0E87"/>
    <w:rsid w:val="009E1BD1"/>
    <w:rsid w:val="009E259E"/>
    <w:rsid w:val="009E4424"/>
    <w:rsid w:val="009E4536"/>
    <w:rsid w:val="009E5D1B"/>
    <w:rsid w:val="009E5D27"/>
    <w:rsid w:val="009E64E6"/>
    <w:rsid w:val="009E716B"/>
    <w:rsid w:val="009E720A"/>
    <w:rsid w:val="009F2646"/>
    <w:rsid w:val="009F2D32"/>
    <w:rsid w:val="009F3E3A"/>
    <w:rsid w:val="009F4C79"/>
    <w:rsid w:val="009F527D"/>
    <w:rsid w:val="009F618E"/>
    <w:rsid w:val="009F6805"/>
    <w:rsid w:val="009F72D7"/>
    <w:rsid w:val="00A01A0A"/>
    <w:rsid w:val="00A02931"/>
    <w:rsid w:val="00A03386"/>
    <w:rsid w:val="00A04FB4"/>
    <w:rsid w:val="00A05BBC"/>
    <w:rsid w:val="00A06AEF"/>
    <w:rsid w:val="00A074E9"/>
    <w:rsid w:val="00A10F02"/>
    <w:rsid w:val="00A11942"/>
    <w:rsid w:val="00A11DF1"/>
    <w:rsid w:val="00A12742"/>
    <w:rsid w:val="00A13246"/>
    <w:rsid w:val="00A13702"/>
    <w:rsid w:val="00A13C31"/>
    <w:rsid w:val="00A1415E"/>
    <w:rsid w:val="00A14322"/>
    <w:rsid w:val="00A14561"/>
    <w:rsid w:val="00A1472C"/>
    <w:rsid w:val="00A17176"/>
    <w:rsid w:val="00A204CA"/>
    <w:rsid w:val="00A209D6"/>
    <w:rsid w:val="00A20D6C"/>
    <w:rsid w:val="00A212A0"/>
    <w:rsid w:val="00A21DAE"/>
    <w:rsid w:val="00A2232D"/>
    <w:rsid w:val="00A2262F"/>
    <w:rsid w:val="00A226A4"/>
    <w:rsid w:val="00A22738"/>
    <w:rsid w:val="00A23AE4"/>
    <w:rsid w:val="00A23B8A"/>
    <w:rsid w:val="00A24874"/>
    <w:rsid w:val="00A24ADB"/>
    <w:rsid w:val="00A2554F"/>
    <w:rsid w:val="00A257D2"/>
    <w:rsid w:val="00A26135"/>
    <w:rsid w:val="00A2629C"/>
    <w:rsid w:val="00A26572"/>
    <w:rsid w:val="00A27496"/>
    <w:rsid w:val="00A303A4"/>
    <w:rsid w:val="00A31729"/>
    <w:rsid w:val="00A320DA"/>
    <w:rsid w:val="00A3372C"/>
    <w:rsid w:val="00A344D6"/>
    <w:rsid w:val="00A353FC"/>
    <w:rsid w:val="00A36909"/>
    <w:rsid w:val="00A36F5F"/>
    <w:rsid w:val="00A37676"/>
    <w:rsid w:val="00A40A02"/>
    <w:rsid w:val="00A42D62"/>
    <w:rsid w:val="00A430EC"/>
    <w:rsid w:val="00A440CE"/>
    <w:rsid w:val="00A4439C"/>
    <w:rsid w:val="00A44CC5"/>
    <w:rsid w:val="00A4586C"/>
    <w:rsid w:val="00A46AD9"/>
    <w:rsid w:val="00A47EDC"/>
    <w:rsid w:val="00A50811"/>
    <w:rsid w:val="00A51513"/>
    <w:rsid w:val="00A51F85"/>
    <w:rsid w:val="00A5218A"/>
    <w:rsid w:val="00A530A6"/>
    <w:rsid w:val="00A53479"/>
    <w:rsid w:val="00A53724"/>
    <w:rsid w:val="00A53D09"/>
    <w:rsid w:val="00A53E78"/>
    <w:rsid w:val="00A54281"/>
    <w:rsid w:val="00A544CF"/>
    <w:rsid w:val="00A54B2B"/>
    <w:rsid w:val="00A54E2D"/>
    <w:rsid w:val="00A55C89"/>
    <w:rsid w:val="00A55D3F"/>
    <w:rsid w:val="00A5643C"/>
    <w:rsid w:val="00A56EE4"/>
    <w:rsid w:val="00A56F0F"/>
    <w:rsid w:val="00A57139"/>
    <w:rsid w:val="00A63452"/>
    <w:rsid w:val="00A63723"/>
    <w:rsid w:val="00A6439D"/>
    <w:rsid w:val="00A64C4A"/>
    <w:rsid w:val="00A65860"/>
    <w:rsid w:val="00A66858"/>
    <w:rsid w:val="00A67EAE"/>
    <w:rsid w:val="00A703B6"/>
    <w:rsid w:val="00A70A4D"/>
    <w:rsid w:val="00A713DB"/>
    <w:rsid w:val="00A72EC0"/>
    <w:rsid w:val="00A731B7"/>
    <w:rsid w:val="00A7432E"/>
    <w:rsid w:val="00A7524D"/>
    <w:rsid w:val="00A757CF"/>
    <w:rsid w:val="00A771D9"/>
    <w:rsid w:val="00A77867"/>
    <w:rsid w:val="00A77AE0"/>
    <w:rsid w:val="00A77DAE"/>
    <w:rsid w:val="00A77EA7"/>
    <w:rsid w:val="00A803A3"/>
    <w:rsid w:val="00A8045B"/>
    <w:rsid w:val="00A814F1"/>
    <w:rsid w:val="00A81ADC"/>
    <w:rsid w:val="00A82346"/>
    <w:rsid w:val="00A826CA"/>
    <w:rsid w:val="00A82842"/>
    <w:rsid w:val="00A83910"/>
    <w:rsid w:val="00A84361"/>
    <w:rsid w:val="00A8517A"/>
    <w:rsid w:val="00A858B4"/>
    <w:rsid w:val="00A85F1A"/>
    <w:rsid w:val="00A8754E"/>
    <w:rsid w:val="00A877CE"/>
    <w:rsid w:val="00A90CC0"/>
    <w:rsid w:val="00A90DB9"/>
    <w:rsid w:val="00A914FF"/>
    <w:rsid w:val="00A91AEA"/>
    <w:rsid w:val="00A91D5B"/>
    <w:rsid w:val="00A92667"/>
    <w:rsid w:val="00A930D3"/>
    <w:rsid w:val="00A936CE"/>
    <w:rsid w:val="00A94ADA"/>
    <w:rsid w:val="00A95BAF"/>
    <w:rsid w:val="00A95D67"/>
    <w:rsid w:val="00A9671C"/>
    <w:rsid w:val="00A96F46"/>
    <w:rsid w:val="00A973CB"/>
    <w:rsid w:val="00A97D6C"/>
    <w:rsid w:val="00AA1553"/>
    <w:rsid w:val="00AA16A5"/>
    <w:rsid w:val="00AA1DAB"/>
    <w:rsid w:val="00AA221E"/>
    <w:rsid w:val="00AA2F5F"/>
    <w:rsid w:val="00AA4A0E"/>
    <w:rsid w:val="00AA4BD1"/>
    <w:rsid w:val="00AA5781"/>
    <w:rsid w:val="00AA60F5"/>
    <w:rsid w:val="00AA6404"/>
    <w:rsid w:val="00AA6E4D"/>
    <w:rsid w:val="00AA7233"/>
    <w:rsid w:val="00AA72E5"/>
    <w:rsid w:val="00AB057E"/>
    <w:rsid w:val="00AB162A"/>
    <w:rsid w:val="00AB4CDA"/>
    <w:rsid w:val="00AB5C59"/>
    <w:rsid w:val="00AB6ACB"/>
    <w:rsid w:val="00AC1F80"/>
    <w:rsid w:val="00AC2231"/>
    <w:rsid w:val="00AC2FD8"/>
    <w:rsid w:val="00AC380A"/>
    <w:rsid w:val="00AC3D86"/>
    <w:rsid w:val="00AC4225"/>
    <w:rsid w:val="00AC666C"/>
    <w:rsid w:val="00AC6ADB"/>
    <w:rsid w:val="00AC6F03"/>
    <w:rsid w:val="00AC73B8"/>
    <w:rsid w:val="00AD1A54"/>
    <w:rsid w:val="00AD2A4F"/>
    <w:rsid w:val="00AD2C1F"/>
    <w:rsid w:val="00AD30C7"/>
    <w:rsid w:val="00AD336B"/>
    <w:rsid w:val="00AD3585"/>
    <w:rsid w:val="00AD707E"/>
    <w:rsid w:val="00AD7C69"/>
    <w:rsid w:val="00AD7E7C"/>
    <w:rsid w:val="00AE0038"/>
    <w:rsid w:val="00AE0707"/>
    <w:rsid w:val="00AE07E4"/>
    <w:rsid w:val="00AE1108"/>
    <w:rsid w:val="00AE14C3"/>
    <w:rsid w:val="00AE1BEA"/>
    <w:rsid w:val="00AE1E9E"/>
    <w:rsid w:val="00AE22F2"/>
    <w:rsid w:val="00AE2917"/>
    <w:rsid w:val="00AE5411"/>
    <w:rsid w:val="00AE56EC"/>
    <w:rsid w:val="00AE5756"/>
    <w:rsid w:val="00AF0B7C"/>
    <w:rsid w:val="00AF1749"/>
    <w:rsid w:val="00AF205A"/>
    <w:rsid w:val="00AF24F0"/>
    <w:rsid w:val="00AF3871"/>
    <w:rsid w:val="00AF3F93"/>
    <w:rsid w:val="00AF666C"/>
    <w:rsid w:val="00AF75F7"/>
    <w:rsid w:val="00AF7747"/>
    <w:rsid w:val="00AF7AE0"/>
    <w:rsid w:val="00B05380"/>
    <w:rsid w:val="00B05962"/>
    <w:rsid w:val="00B05B19"/>
    <w:rsid w:val="00B06C01"/>
    <w:rsid w:val="00B0723D"/>
    <w:rsid w:val="00B0754B"/>
    <w:rsid w:val="00B07A78"/>
    <w:rsid w:val="00B11420"/>
    <w:rsid w:val="00B120A0"/>
    <w:rsid w:val="00B13230"/>
    <w:rsid w:val="00B133F7"/>
    <w:rsid w:val="00B1346D"/>
    <w:rsid w:val="00B15449"/>
    <w:rsid w:val="00B157E4"/>
    <w:rsid w:val="00B16C2F"/>
    <w:rsid w:val="00B16FBD"/>
    <w:rsid w:val="00B212E7"/>
    <w:rsid w:val="00B2140F"/>
    <w:rsid w:val="00B2181F"/>
    <w:rsid w:val="00B21970"/>
    <w:rsid w:val="00B2296E"/>
    <w:rsid w:val="00B2376D"/>
    <w:rsid w:val="00B27110"/>
    <w:rsid w:val="00B27303"/>
    <w:rsid w:val="00B302E0"/>
    <w:rsid w:val="00B30C9B"/>
    <w:rsid w:val="00B324C6"/>
    <w:rsid w:val="00B334AD"/>
    <w:rsid w:val="00B3359D"/>
    <w:rsid w:val="00B33ED9"/>
    <w:rsid w:val="00B33FAE"/>
    <w:rsid w:val="00B3453F"/>
    <w:rsid w:val="00B354EA"/>
    <w:rsid w:val="00B357B8"/>
    <w:rsid w:val="00B35FC2"/>
    <w:rsid w:val="00B3652F"/>
    <w:rsid w:val="00B370FE"/>
    <w:rsid w:val="00B374AF"/>
    <w:rsid w:val="00B406B7"/>
    <w:rsid w:val="00B40FA3"/>
    <w:rsid w:val="00B4170E"/>
    <w:rsid w:val="00B42100"/>
    <w:rsid w:val="00B428C8"/>
    <w:rsid w:val="00B43220"/>
    <w:rsid w:val="00B43419"/>
    <w:rsid w:val="00B435D9"/>
    <w:rsid w:val="00B442FA"/>
    <w:rsid w:val="00B44576"/>
    <w:rsid w:val="00B467BE"/>
    <w:rsid w:val="00B4696D"/>
    <w:rsid w:val="00B47C29"/>
    <w:rsid w:val="00B47F65"/>
    <w:rsid w:val="00B47FD1"/>
    <w:rsid w:val="00B502DF"/>
    <w:rsid w:val="00B50484"/>
    <w:rsid w:val="00B50733"/>
    <w:rsid w:val="00B516BB"/>
    <w:rsid w:val="00B51EE8"/>
    <w:rsid w:val="00B53B64"/>
    <w:rsid w:val="00B54388"/>
    <w:rsid w:val="00B54611"/>
    <w:rsid w:val="00B5475D"/>
    <w:rsid w:val="00B562E7"/>
    <w:rsid w:val="00B564B4"/>
    <w:rsid w:val="00B567A3"/>
    <w:rsid w:val="00B56F2E"/>
    <w:rsid w:val="00B5751D"/>
    <w:rsid w:val="00B57746"/>
    <w:rsid w:val="00B57CF0"/>
    <w:rsid w:val="00B60DD1"/>
    <w:rsid w:val="00B61B3B"/>
    <w:rsid w:val="00B61D54"/>
    <w:rsid w:val="00B61F01"/>
    <w:rsid w:val="00B6212B"/>
    <w:rsid w:val="00B62992"/>
    <w:rsid w:val="00B632DA"/>
    <w:rsid w:val="00B64443"/>
    <w:rsid w:val="00B64E97"/>
    <w:rsid w:val="00B651D4"/>
    <w:rsid w:val="00B654ED"/>
    <w:rsid w:val="00B65A8B"/>
    <w:rsid w:val="00B669E9"/>
    <w:rsid w:val="00B66C86"/>
    <w:rsid w:val="00B67266"/>
    <w:rsid w:val="00B67879"/>
    <w:rsid w:val="00B70010"/>
    <w:rsid w:val="00B7040E"/>
    <w:rsid w:val="00B70F58"/>
    <w:rsid w:val="00B71250"/>
    <w:rsid w:val="00B71EC2"/>
    <w:rsid w:val="00B72BEF"/>
    <w:rsid w:val="00B72C81"/>
    <w:rsid w:val="00B72E5C"/>
    <w:rsid w:val="00B732A0"/>
    <w:rsid w:val="00B73451"/>
    <w:rsid w:val="00B74385"/>
    <w:rsid w:val="00B745D2"/>
    <w:rsid w:val="00B7528D"/>
    <w:rsid w:val="00B7538C"/>
    <w:rsid w:val="00B75751"/>
    <w:rsid w:val="00B75B06"/>
    <w:rsid w:val="00B75C93"/>
    <w:rsid w:val="00B760BB"/>
    <w:rsid w:val="00B77624"/>
    <w:rsid w:val="00B77B5E"/>
    <w:rsid w:val="00B83EB8"/>
    <w:rsid w:val="00B84B90"/>
    <w:rsid w:val="00B84DB2"/>
    <w:rsid w:val="00B84DDE"/>
    <w:rsid w:val="00B84E0B"/>
    <w:rsid w:val="00B84EA2"/>
    <w:rsid w:val="00B86009"/>
    <w:rsid w:val="00B86401"/>
    <w:rsid w:val="00B868EE"/>
    <w:rsid w:val="00B86A50"/>
    <w:rsid w:val="00B87527"/>
    <w:rsid w:val="00B90484"/>
    <w:rsid w:val="00B90C17"/>
    <w:rsid w:val="00B921FC"/>
    <w:rsid w:val="00B9277D"/>
    <w:rsid w:val="00B92A40"/>
    <w:rsid w:val="00B93936"/>
    <w:rsid w:val="00B939C5"/>
    <w:rsid w:val="00B93B88"/>
    <w:rsid w:val="00B94D96"/>
    <w:rsid w:val="00B96399"/>
    <w:rsid w:val="00B977C7"/>
    <w:rsid w:val="00BA099C"/>
    <w:rsid w:val="00BA0DBD"/>
    <w:rsid w:val="00BA0F67"/>
    <w:rsid w:val="00BA2DE1"/>
    <w:rsid w:val="00BA4D23"/>
    <w:rsid w:val="00BA5194"/>
    <w:rsid w:val="00BA56ED"/>
    <w:rsid w:val="00BA6054"/>
    <w:rsid w:val="00BA7429"/>
    <w:rsid w:val="00BA7C79"/>
    <w:rsid w:val="00BB17E5"/>
    <w:rsid w:val="00BB1E4A"/>
    <w:rsid w:val="00BB1F9D"/>
    <w:rsid w:val="00BB3379"/>
    <w:rsid w:val="00BB33BE"/>
    <w:rsid w:val="00BB5616"/>
    <w:rsid w:val="00BB773D"/>
    <w:rsid w:val="00BC0503"/>
    <w:rsid w:val="00BC0655"/>
    <w:rsid w:val="00BC16FA"/>
    <w:rsid w:val="00BC19AC"/>
    <w:rsid w:val="00BC27EF"/>
    <w:rsid w:val="00BC3328"/>
    <w:rsid w:val="00BC3555"/>
    <w:rsid w:val="00BC3A0B"/>
    <w:rsid w:val="00BC4310"/>
    <w:rsid w:val="00BD12F0"/>
    <w:rsid w:val="00BD1F40"/>
    <w:rsid w:val="00BD3957"/>
    <w:rsid w:val="00BD3C9A"/>
    <w:rsid w:val="00BD45C7"/>
    <w:rsid w:val="00BD52D9"/>
    <w:rsid w:val="00BD5AC9"/>
    <w:rsid w:val="00BD61C0"/>
    <w:rsid w:val="00BD690A"/>
    <w:rsid w:val="00BD7587"/>
    <w:rsid w:val="00BD7E64"/>
    <w:rsid w:val="00BE180E"/>
    <w:rsid w:val="00BE19FB"/>
    <w:rsid w:val="00BE245E"/>
    <w:rsid w:val="00BE3047"/>
    <w:rsid w:val="00BE4AAC"/>
    <w:rsid w:val="00BE60FF"/>
    <w:rsid w:val="00BF040B"/>
    <w:rsid w:val="00BF0622"/>
    <w:rsid w:val="00BF1B52"/>
    <w:rsid w:val="00BF36C3"/>
    <w:rsid w:val="00BF4FB2"/>
    <w:rsid w:val="00BF5217"/>
    <w:rsid w:val="00BF586A"/>
    <w:rsid w:val="00BF5E10"/>
    <w:rsid w:val="00BF74F3"/>
    <w:rsid w:val="00C0039A"/>
    <w:rsid w:val="00C005BE"/>
    <w:rsid w:val="00C042EC"/>
    <w:rsid w:val="00C048EC"/>
    <w:rsid w:val="00C05641"/>
    <w:rsid w:val="00C05979"/>
    <w:rsid w:val="00C05C22"/>
    <w:rsid w:val="00C064EB"/>
    <w:rsid w:val="00C067D8"/>
    <w:rsid w:val="00C073D1"/>
    <w:rsid w:val="00C0782E"/>
    <w:rsid w:val="00C101E0"/>
    <w:rsid w:val="00C10238"/>
    <w:rsid w:val="00C1094B"/>
    <w:rsid w:val="00C11A63"/>
    <w:rsid w:val="00C1240B"/>
    <w:rsid w:val="00C12A9C"/>
    <w:rsid w:val="00C12B51"/>
    <w:rsid w:val="00C12E69"/>
    <w:rsid w:val="00C14296"/>
    <w:rsid w:val="00C1569C"/>
    <w:rsid w:val="00C1629D"/>
    <w:rsid w:val="00C16D29"/>
    <w:rsid w:val="00C16E22"/>
    <w:rsid w:val="00C16F74"/>
    <w:rsid w:val="00C20E95"/>
    <w:rsid w:val="00C217DA"/>
    <w:rsid w:val="00C24650"/>
    <w:rsid w:val="00C24954"/>
    <w:rsid w:val="00C2528F"/>
    <w:rsid w:val="00C25465"/>
    <w:rsid w:val="00C279E3"/>
    <w:rsid w:val="00C27A6B"/>
    <w:rsid w:val="00C31806"/>
    <w:rsid w:val="00C31E50"/>
    <w:rsid w:val="00C31E63"/>
    <w:rsid w:val="00C31EB7"/>
    <w:rsid w:val="00C325CC"/>
    <w:rsid w:val="00C33079"/>
    <w:rsid w:val="00C33EB4"/>
    <w:rsid w:val="00C34239"/>
    <w:rsid w:val="00C342A8"/>
    <w:rsid w:val="00C3431C"/>
    <w:rsid w:val="00C36350"/>
    <w:rsid w:val="00C36367"/>
    <w:rsid w:val="00C37216"/>
    <w:rsid w:val="00C400E4"/>
    <w:rsid w:val="00C4145F"/>
    <w:rsid w:val="00C42E45"/>
    <w:rsid w:val="00C430BD"/>
    <w:rsid w:val="00C44949"/>
    <w:rsid w:val="00C44CB4"/>
    <w:rsid w:val="00C453FE"/>
    <w:rsid w:val="00C47D08"/>
    <w:rsid w:val="00C510E2"/>
    <w:rsid w:val="00C51468"/>
    <w:rsid w:val="00C515BD"/>
    <w:rsid w:val="00C527BB"/>
    <w:rsid w:val="00C53820"/>
    <w:rsid w:val="00C54480"/>
    <w:rsid w:val="00C54632"/>
    <w:rsid w:val="00C55A12"/>
    <w:rsid w:val="00C55BC5"/>
    <w:rsid w:val="00C55C0A"/>
    <w:rsid w:val="00C57405"/>
    <w:rsid w:val="00C57E00"/>
    <w:rsid w:val="00C61C91"/>
    <w:rsid w:val="00C62176"/>
    <w:rsid w:val="00C62CDC"/>
    <w:rsid w:val="00C63114"/>
    <w:rsid w:val="00C64751"/>
    <w:rsid w:val="00C6553E"/>
    <w:rsid w:val="00C65BD9"/>
    <w:rsid w:val="00C67AF1"/>
    <w:rsid w:val="00C70388"/>
    <w:rsid w:val="00C70B33"/>
    <w:rsid w:val="00C70DC4"/>
    <w:rsid w:val="00C725AF"/>
    <w:rsid w:val="00C72971"/>
    <w:rsid w:val="00C73B1F"/>
    <w:rsid w:val="00C73D8A"/>
    <w:rsid w:val="00C74B9F"/>
    <w:rsid w:val="00C74D9B"/>
    <w:rsid w:val="00C75BB4"/>
    <w:rsid w:val="00C806BD"/>
    <w:rsid w:val="00C80CA2"/>
    <w:rsid w:val="00C82406"/>
    <w:rsid w:val="00C82F52"/>
    <w:rsid w:val="00C83A13"/>
    <w:rsid w:val="00C844DB"/>
    <w:rsid w:val="00C8455F"/>
    <w:rsid w:val="00C84BF4"/>
    <w:rsid w:val="00C84C97"/>
    <w:rsid w:val="00C86AA2"/>
    <w:rsid w:val="00C86F10"/>
    <w:rsid w:val="00C8769B"/>
    <w:rsid w:val="00C90665"/>
    <w:rsid w:val="00C9068C"/>
    <w:rsid w:val="00C909D6"/>
    <w:rsid w:val="00C92967"/>
    <w:rsid w:val="00C933DF"/>
    <w:rsid w:val="00C96427"/>
    <w:rsid w:val="00CA1AC9"/>
    <w:rsid w:val="00CA3D0C"/>
    <w:rsid w:val="00CA3FE7"/>
    <w:rsid w:val="00CA40CE"/>
    <w:rsid w:val="00CA42AD"/>
    <w:rsid w:val="00CA46B3"/>
    <w:rsid w:val="00CA4BC2"/>
    <w:rsid w:val="00CA4FB0"/>
    <w:rsid w:val="00CA5217"/>
    <w:rsid w:val="00CA53ED"/>
    <w:rsid w:val="00CA56D8"/>
    <w:rsid w:val="00CA5706"/>
    <w:rsid w:val="00CA5E6E"/>
    <w:rsid w:val="00CA6363"/>
    <w:rsid w:val="00CA654B"/>
    <w:rsid w:val="00CA7BA7"/>
    <w:rsid w:val="00CB00DC"/>
    <w:rsid w:val="00CB0759"/>
    <w:rsid w:val="00CB09C7"/>
    <w:rsid w:val="00CB1865"/>
    <w:rsid w:val="00CB458B"/>
    <w:rsid w:val="00CB72B8"/>
    <w:rsid w:val="00CB749D"/>
    <w:rsid w:val="00CC017E"/>
    <w:rsid w:val="00CC1B53"/>
    <w:rsid w:val="00CC1C8A"/>
    <w:rsid w:val="00CC2807"/>
    <w:rsid w:val="00CC4C07"/>
    <w:rsid w:val="00CC4DF3"/>
    <w:rsid w:val="00CC4EA5"/>
    <w:rsid w:val="00CC5420"/>
    <w:rsid w:val="00CC68E0"/>
    <w:rsid w:val="00CC738F"/>
    <w:rsid w:val="00CD015A"/>
    <w:rsid w:val="00CD02F4"/>
    <w:rsid w:val="00CD0BA8"/>
    <w:rsid w:val="00CD148B"/>
    <w:rsid w:val="00CD2373"/>
    <w:rsid w:val="00CD2C7F"/>
    <w:rsid w:val="00CD391B"/>
    <w:rsid w:val="00CD4C7B"/>
    <w:rsid w:val="00CD4CC3"/>
    <w:rsid w:val="00CD5820"/>
    <w:rsid w:val="00CD58FE"/>
    <w:rsid w:val="00CD6BCD"/>
    <w:rsid w:val="00CD75C2"/>
    <w:rsid w:val="00CD7852"/>
    <w:rsid w:val="00CE07CF"/>
    <w:rsid w:val="00CE1C6F"/>
    <w:rsid w:val="00CE1E0F"/>
    <w:rsid w:val="00CE1E9A"/>
    <w:rsid w:val="00CE24B0"/>
    <w:rsid w:val="00CE261D"/>
    <w:rsid w:val="00CE33CE"/>
    <w:rsid w:val="00CE3BEB"/>
    <w:rsid w:val="00CE48B7"/>
    <w:rsid w:val="00CE495B"/>
    <w:rsid w:val="00CE5E36"/>
    <w:rsid w:val="00CE6E2C"/>
    <w:rsid w:val="00CF079B"/>
    <w:rsid w:val="00CF1E28"/>
    <w:rsid w:val="00CF255F"/>
    <w:rsid w:val="00CF34DF"/>
    <w:rsid w:val="00CF36D3"/>
    <w:rsid w:val="00CF4840"/>
    <w:rsid w:val="00CF4E7D"/>
    <w:rsid w:val="00CF4EBF"/>
    <w:rsid w:val="00CF526A"/>
    <w:rsid w:val="00CF5450"/>
    <w:rsid w:val="00CF59B1"/>
    <w:rsid w:val="00CF6DCF"/>
    <w:rsid w:val="00CF75E2"/>
    <w:rsid w:val="00D008A5"/>
    <w:rsid w:val="00D00CEF"/>
    <w:rsid w:val="00D01509"/>
    <w:rsid w:val="00D01F7D"/>
    <w:rsid w:val="00D0262A"/>
    <w:rsid w:val="00D03D8C"/>
    <w:rsid w:val="00D049E4"/>
    <w:rsid w:val="00D050BB"/>
    <w:rsid w:val="00D053C5"/>
    <w:rsid w:val="00D05735"/>
    <w:rsid w:val="00D06A5E"/>
    <w:rsid w:val="00D10012"/>
    <w:rsid w:val="00D10F89"/>
    <w:rsid w:val="00D10FD4"/>
    <w:rsid w:val="00D12A39"/>
    <w:rsid w:val="00D147C7"/>
    <w:rsid w:val="00D14B0C"/>
    <w:rsid w:val="00D14F21"/>
    <w:rsid w:val="00D1547B"/>
    <w:rsid w:val="00D159D9"/>
    <w:rsid w:val="00D1690A"/>
    <w:rsid w:val="00D20CDA"/>
    <w:rsid w:val="00D210A3"/>
    <w:rsid w:val="00D219F5"/>
    <w:rsid w:val="00D21A2D"/>
    <w:rsid w:val="00D23B37"/>
    <w:rsid w:val="00D24306"/>
    <w:rsid w:val="00D24D50"/>
    <w:rsid w:val="00D2597B"/>
    <w:rsid w:val="00D25FCE"/>
    <w:rsid w:val="00D26450"/>
    <w:rsid w:val="00D27234"/>
    <w:rsid w:val="00D3016B"/>
    <w:rsid w:val="00D31784"/>
    <w:rsid w:val="00D3193F"/>
    <w:rsid w:val="00D31D10"/>
    <w:rsid w:val="00D33BE3"/>
    <w:rsid w:val="00D34FE9"/>
    <w:rsid w:val="00D35575"/>
    <w:rsid w:val="00D3792D"/>
    <w:rsid w:val="00D4136D"/>
    <w:rsid w:val="00D42431"/>
    <w:rsid w:val="00D42CFD"/>
    <w:rsid w:val="00D4455A"/>
    <w:rsid w:val="00D44590"/>
    <w:rsid w:val="00D4462C"/>
    <w:rsid w:val="00D4525C"/>
    <w:rsid w:val="00D46BE3"/>
    <w:rsid w:val="00D47502"/>
    <w:rsid w:val="00D50201"/>
    <w:rsid w:val="00D502EB"/>
    <w:rsid w:val="00D508F3"/>
    <w:rsid w:val="00D50C6D"/>
    <w:rsid w:val="00D51E76"/>
    <w:rsid w:val="00D52BC3"/>
    <w:rsid w:val="00D537A2"/>
    <w:rsid w:val="00D53F74"/>
    <w:rsid w:val="00D542D6"/>
    <w:rsid w:val="00D54820"/>
    <w:rsid w:val="00D55127"/>
    <w:rsid w:val="00D55BBD"/>
    <w:rsid w:val="00D55D3A"/>
    <w:rsid w:val="00D55E47"/>
    <w:rsid w:val="00D5774F"/>
    <w:rsid w:val="00D57EA4"/>
    <w:rsid w:val="00D60462"/>
    <w:rsid w:val="00D617D2"/>
    <w:rsid w:val="00D619B3"/>
    <w:rsid w:val="00D6232D"/>
    <w:rsid w:val="00D626FF"/>
    <w:rsid w:val="00D62E19"/>
    <w:rsid w:val="00D63C1A"/>
    <w:rsid w:val="00D63FE6"/>
    <w:rsid w:val="00D64B9C"/>
    <w:rsid w:val="00D66611"/>
    <w:rsid w:val="00D667D5"/>
    <w:rsid w:val="00D67869"/>
    <w:rsid w:val="00D67AB4"/>
    <w:rsid w:val="00D67B94"/>
    <w:rsid w:val="00D67CD1"/>
    <w:rsid w:val="00D70085"/>
    <w:rsid w:val="00D70D21"/>
    <w:rsid w:val="00D71CBF"/>
    <w:rsid w:val="00D72D64"/>
    <w:rsid w:val="00D738D6"/>
    <w:rsid w:val="00D73C8B"/>
    <w:rsid w:val="00D75449"/>
    <w:rsid w:val="00D7619B"/>
    <w:rsid w:val="00D76203"/>
    <w:rsid w:val="00D7637C"/>
    <w:rsid w:val="00D80795"/>
    <w:rsid w:val="00D81071"/>
    <w:rsid w:val="00D83B6A"/>
    <w:rsid w:val="00D84BFE"/>
    <w:rsid w:val="00D854BE"/>
    <w:rsid w:val="00D86239"/>
    <w:rsid w:val="00D87E00"/>
    <w:rsid w:val="00D90D0F"/>
    <w:rsid w:val="00D91179"/>
    <w:rsid w:val="00D9134D"/>
    <w:rsid w:val="00D91479"/>
    <w:rsid w:val="00D9250E"/>
    <w:rsid w:val="00D933AF"/>
    <w:rsid w:val="00D954F7"/>
    <w:rsid w:val="00D95CD5"/>
    <w:rsid w:val="00D95E13"/>
    <w:rsid w:val="00D96365"/>
    <w:rsid w:val="00D9666D"/>
    <w:rsid w:val="00D96851"/>
    <w:rsid w:val="00D96BBB"/>
    <w:rsid w:val="00D96D11"/>
    <w:rsid w:val="00D977FB"/>
    <w:rsid w:val="00D97D54"/>
    <w:rsid w:val="00DA09CC"/>
    <w:rsid w:val="00DA1673"/>
    <w:rsid w:val="00DA3EF8"/>
    <w:rsid w:val="00DA488F"/>
    <w:rsid w:val="00DA530A"/>
    <w:rsid w:val="00DA5A3D"/>
    <w:rsid w:val="00DA6E7F"/>
    <w:rsid w:val="00DA7A03"/>
    <w:rsid w:val="00DB026D"/>
    <w:rsid w:val="00DB02AC"/>
    <w:rsid w:val="00DB0596"/>
    <w:rsid w:val="00DB0DB8"/>
    <w:rsid w:val="00DB10E7"/>
    <w:rsid w:val="00DB1818"/>
    <w:rsid w:val="00DB1945"/>
    <w:rsid w:val="00DB1A05"/>
    <w:rsid w:val="00DB1E43"/>
    <w:rsid w:val="00DB2C96"/>
    <w:rsid w:val="00DB353D"/>
    <w:rsid w:val="00DB3F73"/>
    <w:rsid w:val="00DB42FF"/>
    <w:rsid w:val="00DB55C7"/>
    <w:rsid w:val="00DB5853"/>
    <w:rsid w:val="00DB6CAC"/>
    <w:rsid w:val="00DB79CF"/>
    <w:rsid w:val="00DB7D1C"/>
    <w:rsid w:val="00DB7E3C"/>
    <w:rsid w:val="00DC0057"/>
    <w:rsid w:val="00DC0E8F"/>
    <w:rsid w:val="00DC14FF"/>
    <w:rsid w:val="00DC19C9"/>
    <w:rsid w:val="00DC1CEE"/>
    <w:rsid w:val="00DC1D15"/>
    <w:rsid w:val="00DC309B"/>
    <w:rsid w:val="00DC325F"/>
    <w:rsid w:val="00DC3D93"/>
    <w:rsid w:val="00DC41EB"/>
    <w:rsid w:val="00DC4363"/>
    <w:rsid w:val="00DC4652"/>
    <w:rsid w:val="00DC4DA2"/>
    <w:rsid w:val="00DC4FD5"/>
    <w:rsid w:val="00DC5261"/>
    <w:rsid w:val="00DC78CD"/>
    <w:rsid w:val="00DC78EB"/>
    <w:rsid w:val="00DD06D4"/>
    <w:rsid w:val="00DD098C"/>
    <w:rsid w:val="00DD1628"/>
    <w:rsid w:val="00DD1A50"/>
    <w:rsid w:val="00DD332C"/>
    <w:rsid w:val="00DD3A9F"/>
    <w:rsid w:val="00DD3BB6"/>
    <w:rsid w:val="00DD4E28"/>
    <w:rsid w:val="00DD5E1B"/>
    <w:rsid w:val="00DD5F92"/>
    <w:rsid w:val="00DD7CB9"/>
    <w:rsid w:val="00DD7E8E"/>
    <w:rsid w:val="00DE1E06"/>
    <w:rsid w:val="00DE238E"/>
    <w:rsid w:val="00DE25D2"/>
    <w:rsid w:val="00DE32DA"/>
    <w:rsid w:val="00DE4B8D"/>
    <w:rsid w:val="00DE58AB"/>
    <w:rsid w:val="00DE6300"/>
    <w:rsid w:val="00DF023C"/>
    <w:rsid w:val="00DF0F91"/>
    <w:rsid w:val="00DF184E"/>
    <w:rsid w:val="00DF1B37"/>
    <w:rsid w:val="00DF3D8A"/>
    <w:rsid w:val="00DF5521"/>
    <w:rsid w:val="00DF643F"/>
    <w:rsid w:val="00DF66E8"/>
    <w:rsid w:val="00DF7C20"/>
    <w:rsid w:val="00E00155"/>
    <w:rsid w:val="00E00428"/>
    <w:rsid w:val="00E0136A"/>
    <w:rsid w:val="00E016EF"/>
    <w:rsid w:val="00E022C2"/>
    <w:rsid w:val="00E023F8"/>
    <w:rsid w:val="00E02D2C"/>
    <w:rsid w:val="00E034F6"/>
    <w:rsid w:val="00E038FB"/>
    <w:rsid w:val="00E03A73"/>
    <w:rsid w:val="00E04874"/>
    <w:rsid w:val="00E05720"/>
    <w:rsid w:val="00E11F05"/>
    <w:rsid w:val="00E1387E"/>
    <w:rsid w:val="00E144A1"/>
    <w:rsid w:val="00E1523D"/>
    <w:rsid w:val="00E15BBC"/>
    <w:rsid w:val="00E1664B"/>
    <w:rsid w:val="00E208E2"/>
    <w:rsid w:val="00E228EF"/>
    <w:rsid w:val="00E23115"/>
    <w:rsid w:val="00E25059"/>
    <w:rsid w:val="00E26788"/>
    <w:rsid w:val="00E27B67"/>
    <w:rsid w:val="00E304AC"/>
    <w:rsid w:val="00E31812"/>
    <w:rsid w:val="00E31DEA"/>
    <w:rsid w:val="00E32532"/>
    <w:rsid w:val="00E32733"/>
    <w:rsid w:val="00E33059"/>
    <w:rsid w:val="00E34DC4"/>
    <w:rsid w:val="00E36254"/>
    <w:rsid w:val="00E36DA8"/>
    <w:rsid w:val="00E40A77"/>
    <w:rsid w:val="00E4353B"/>
    <w:rsid w:val="00E44161"/>
    <w:rsid w:val="00E4446D"/>
    <w:rsid w:val="00E44B99"/>
    <w:rsid w:val="00E4599A"/>
    <w:rsid w:val="00E45A40"/>
    <w:rsid w:val="00E46C08"/>
    <w:rsid w:val="00E470B4"/>
    <w:rsid w:val="00E471CF"/>
    <w:rsid w:val="00E479C5"/>
    <w:rsid w:val="00E505E7"/>
    <w:rsid w:val="00E50853"/>
    <w:rsid w:val="00E5197E"/>
    <w:rsid w:val="00E51ED8"/>
    <w:rsid w:val="00E52563"/>
    <w:rsid w:val="00E5265E"/>
    <w:rsid w:val="00E529F5"/>
    <w:rsid w:val="00E52AC2"/>
    <w:rsid w:val="00E538C9"/>
    <w:rsid w:val="00E53C80"/>
    <w:rsid w:val="00E54A25"/>
    <w:rsid w:val="00E54AEF"/>
    <w:rsid w:val="00E54D15"/>
    <w:rsid w:val="00E55104"/>
    <w:rsid w:val="00E55199"/>
    <w:rsid w:val="00E55DC7"/>
    <w:rsid w:val="00E567D7"/>
    <w:rsid w:val="00E6065D"/>
    <w:rsid w:val="00E614BD"/>
    <w:rsid w:val="00E62339"/>
    <w:rsid w:val="00E62835"/>
    <w:rsid w:val="00E6480E"/>
    <w:rsid w:val="00E64CDB"/>
    <w:rsid w:val="00E67AAA"/>
    <w:rsid w:val="00E70897"/>
    <w:rsid w:val="00E70C7C"/>
    <w:rsid w:val="00E735DC"/>
    <w:rsid w:val="00E76582"/>
    <w:rsid w:val="00E77645"/>
    <w:rsid w:val="00E80E1C"/>
    <w:rsid w:val="00E825B8"/>
    <w:rsid w:val="00E83697"/>
    <w:rsid w:val="00E84633"/>
    <w:rsid w:val="00E85801"/>
    <w:rsid w:val="00E859B6"/>
    <w:rsid w:val="00E85C1C"/>
    <w:rsid w:val="00E86455"/>
    <w:rsid w:val="00E86F58"/>
    <w:rsid w:val="00E8717D"/>
    <w:rsid w:val="00E879FB"/>
    <w:rsid w:val="00E92788"/>
    <w:rsid w:val="00E92867"/>
    <w:rsid w:val="00E9485A"/>
    <w:rsid w:val="00E9696F"/>
    <w:rsid w:val="00EA0A58"/>
    <w:rsid w:val="00EA19B3"/>
    <w:rsid w:val="00EA1A7C"/>
    <w:rsid w:val="00EA252F"/>
    <w:rsid w:val="00EA2DB1"/>
    <w:rsid w:val="00EA3784"/>
    <w:rsid w:val="00EA3B46"/>
    <w:rsid w:val="00EA521E"/>
    <w:rsid w:val="00EA584F"/>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5C6"/>
    <w:rsid w:val="00EC2B39"/>
    <w:rsid w:val="00EC2C73"/>
    <w:rsid w:val="00EC46F5"/>
    <w:rsid w:val="00EC4A25"/>
    <w:rsid w:val="00EC4FBA"/>
    <w:rsid w:val="00EC668E"/>
    <w:rsid w:val="00EC697E"/>
    <w:rsid w:val="00EC722A"/>
    <w:rsid w:val="00EC793D"/>
    <w:rsid w:val="00EC7C6B"/>
    <w:rsid w:val="00ED145A"/>
    <w:rsid w:val="00ED1A94"/>
    <w:rsid w:val="00ED4BD7"/>
    <w:rsid w:val="00ED53A8"/>
    <w:rsid w:val="00ED657A"/>
    <w:rsid w:val="00ED79A6"/>
    <w:rsid w:val="00ED79C4"/>
    <w:rsid w:val="00ED7F9E"/>
    <w:rsid w:val="00EE0AC7"/>
    <w:rsid w:val="00EE2652"/>
    <w:rsid w:val="00EE3911"/>
    <w:rsid w:val="00EE3CD1"/>
    <w:rsid w:val="00EE4A5E"/>
    <w:rsid w:val="00EE4E26"/>
    <w:rsid w:val="00EE7A32"/>
    <w:rsid w:val="00EF0123"/>
    <w:rsid w:val="00EF0F45"/>
    <w:rsid w:val="00EF2550"/>
    <w:rsid w:val="00EF2F3E"/>
    <w:rsid w:val="00EF3B2C"/>
    <w:rsid w:val="00EF5843"/>
    <w:rsid w:val="00EF612C"/>
    <w:rsid w:val="00EF62F0"/>
    <w:rsid w:val="00EF7059"/>
    <w:rsid w:val="00EF78DB"/>
    <w:rsid w:val="00EF7CE0"/>
    <w:rsid w:val="00F001ED"/>
    <w:rsid w:val="00F016F2"/>
    <w:rsid w:val="00F0256B"/>
    <w:rsid w:val="00F025A2"/>
    <w:rsid w:val="00F0354F"/>
    <w:rsid w:val="00F036E9"/>
    <w:rsid w:val="00F037A4"/>
    <w:rsid w:val="00F04301"/>
    <w:rsid w:val="00F04A76"/>
    <w:rsid w:val="00F05D12"/>
    <w:rsid w:val="00F06715"/>
    <w:rsid w:val="00F07388"/>
    <w:rsid w:val="00F108C0"/>
    <w:rsid w:val="00F147A1"/>
    <w:rsid w:val="00F15B9B"/>
    <w:rsid w:val="00F16AF5"/>
    <w:rsid w:val="00F16FC7"/>
    <w:rsid w:val="00F170B6"/>
    <w:rsid w:val="00F2026E"/>
    <w:rsid w:val="00F20DDD"/>
    <w:rsid w:val="00F214E0"/>
    <w:rsid w:val="00F2210A"/>
    <w:rsid w:val="00F240B6"/>
    <w:rsid w:val="00F249B2"/>
    <w:rsid w:val="00F305B2"/>
    <w:rsid w:val="00F30D93"/>
    <w:rsid w:val="00F3134A"/>
    <w:rsid w:val="00F31372"/>
    <w:rsid w:val="00F32B42"/>
    <w:rsid w:val="00F32C6B"/>
    <w:rsid w:val="00F32E58"/>
    <w:rsid w:val="00F34191"/>
    <w:rsid w:val="00F347E9"/>
    <w:rsid w:val="00F34D2B"/>
    <w:rsid w:val="00F354C0"/>
    <w:rsid w:val="00F356B2"/>
    <w:rsid w:val="00F35A8F"/>
    <w:rsid w:val="00F37743"/>
    <w:rsid w:val="00F37CD4"/>
    <w:rsid w:val="00F40C2F"/>
    <w:rsid w:val="00F40C8F"/>
    <w:rsid w:val="00F4174F"/>
    <w:rsid w:val="00F42493"/>
    <w:rsid w:val="00F42636"/>
    <w:rsid w:val="00F42968"/>
    <w:rsid w:val="00F42F21"/>
    <w:rsid w:val="00F43C5F"/>
    <w:rsid w:val="00F44B85"/>
    <w:rsid w:val="00F44E3E"/>
    <w:rsid w:val="00F45C41"/>
    <w:rsid w:val="00F47D8B"/>
    <w:rsid w:val="00F5215B"/>
    <w:rsid w:val="00F5247F"/>
    <w:rsid w:val="00F52992"/>
    <w:rsid w:val="00F53336"/>
    <w:rsid w:val="00F53418"/>
    <w:rsid w:val="00F53688"/>
    <w:rsid w:val="00F54A3D"/>
    <w:rsid w:val="00F54CB0"/>
    <w:rsid w:val="00F552F1"/>
    <w:rsid w:val="00F5576F"/>
    <w:rsid w:val="00F567BB"/>
    <w:rsid w:val="00F57935"/>
    <w:rsid w:val="00F579CD"/>
    <w:rsid w:val="00F6074B"/>
    <w:rsid w:val="00F61F85"/>
    <w:rsid w:val="00F6246C"/>
    <w:rsid w:val="00F62C8C"/>
    <w:rsid w:val="00F645E0"/>
    <w:rsid w:val="00F64B13"/>
    <w:rsid w:val="00F64D49"/>
    <w:rsid w:val="00F651AE"/>
    <w:rsid w:val="00F653B8"/>
    <w:rsid w:val="00F65538"/>
    <w:rsid w:val="00F65E3B"/>
    <w:rsid w:val="00F67FCD"/>
    <w:rsid w:val="00F70563"/>
    <w:rsid w:val="00F709C1"/>
    <w:rsid w:val="00F71B89"/>
    <w:rsid w:val="00F7295F"/>
    <w:rsid w:val="00F7353C"/>
    <w:rsid w:val="00F74B7F"/>
    <w:rsid w:val="00F74EB4"/>
    <w:rsid w:val="00F74F2C"/>
    <w:rsid w:val="00F74FD8"/>
    <w:rsid w:val="00F754A9"/>
    <w:rsid w:val="00F75A4F"/>
    <w:rsid w:val="00F75FCF"/>
    <w:rsid w:val="00F76E42"/>
    <w:rsid w:val="00F76F8F"/>
    <w:rsid w:val="00F82993"/>
    <w:rsid w:val="00F84D75"/>
    <w:rsid w:val="00F87048"/>
    <w:rsid w:val="00F87257"/>
    <w:rsid w:val="00F8791C"/>
    <w:rsid w:val="00F90FE1"/>
    <w:rsid w:val="00F9106A"/>
    <w:rsid w:val="00F932D8"/>
    <w:rsid w:val="00F93E34"/>
    <w:rsid w:val="00F93F42"/>
    <w:rsid w:val="00F9414E"/>
    <w:rsid w:val="00F941DF"/>
    <w:rsid w:val="00F94526"/>
    <w:rsid w:val="00F94561"/>
    <w:rsid w:val="00F94AB4"/>
    <w:rsid w:val="00F956D6"/>
    <w:rsid w:val="00F97F53"/>
    <w:rsid w:val="00FA047B"/>
    <w:rsid w:val="00FA1266"/>
    <w:rsid w:val="00FA130C"/>
    <w:rsid w:val="00FA1456"/>
    <w:rsid w:val="00FA1706"/>
    <w:rsid w:val="00FA171F"/>
    <w:rsid w:val="00FA2324"/>
    <w:rsid w:val="00FA2C57"/>
    <w:rsid w:val="00FA732F"/>
    <w:rsid w:val="00FA7416"/>
    <w:rsid w:val="00FA754D"/>
    <w:rsid w:val="00FB14AF"/>
    <w:rsid w:val="00FB1EAA"/>
    <w:rsid w:val="00FB2AF2"/>
    <w:rsid w:val="00FB36FA"/>
    <w:rsid w:val="00FB44E0"/>
    <w:rsid w:val="00FB573D"/>
    <w:rsid w:val="00FB5A70"/>
    <w:rsid w:val="00FB5BC3"/>
    <w:rsid w:val="00FB65DD"/>
    <w:rsid w:val="00FB6A8B"/>
    <w:rsid w:val="00FC0553"/>
    <w:rsid w:val="00FC084F"/>
    <w:rsid w:val="00FC1192"/>
    <w:rsid w:val="00FC254C"/>
    <w:rsid w:val="00FC376B"/>
    <w:rsid w:val="00FC4100"/>
    <w:rsid w:val="00FC4449"/>
    <w:rsid w:val="00FC44C9"/>
    <w:rsid w:val="00FC504D"/>
    <w:rsid w:val="00FC51E6"/>
    <w:rsid w:val="00FC57B6"/>
    <w:rsid w:val="00FC76CE"/>
    <w:rsid w:val="00FC7ABC"/>
    <w:rsid w:val="00FC7BF0"/>
    <w:rsid w:val="00FD2FA4"/>
    <w:rsid w:val="00FD3104"/>
    <w:rsid w:val="00FD4CC9"/>
    <w:rsid w:val="00FD586C"/>
    <w:rsid w:val="00FD6DFE"/>
    <w:rsid w:val="00FD7FE7"/>
    <w:rsid w:val="00FE0029"/>
    <w:rsid w:val="00FE106D"/>
    <w:rsid w:val="00FE251B"/>
    <w:rsid w:val="00FE384F"/>
    <w:rsid w:val="00FE3F11"/>
    <w:rsid w:val="00FE647A"/>
    <w:rsid w:val="00FE67D4"/>
    <w:rsid w:val="00FE73A7"/>
    <w:rsid w:val="00FE7DE2"/>
    <w:rsid w:val="00FF0092"/>
    <w:rsid w:val="00FF0887"/>
    <w:rsid w:val="00FF105C"/>
    <w:rsid w:val="00FF1AF7"/>
    <w:rsid w:val="00FF22AE"/>
    <w:rsid w:val="00FF25BC"/>
    <w:rsid w:val="00FF303B"/>
    <w:rsid w:val="00FF4423"/>
    <w:rsid w:val="00FF5003"/>
    <w:rsid w:val="00FF5DE0"/>
    <w:rsid w:val="00FF5F52"/>
    <w:rsid w:val="00FF7488"/>
    <w:rsid w:val="00FF78C7"/>
    <w:rsid w:val="02F7CD4D"/>
    <w:rsid w:val="07B2C0FD"/>
    <w:rsid w:val="112992E2"/>
    <w:rsid w:val="14A23F41"/>
    <w:rsid w:val="1F627F93"/>
    <w:rsid w:val="247ED457"/>
    <w:rsid w:val="24A618E8"/>
    <w:rsid w:val="256FD6C0"/>
    <w:rsid w:val="25C387F8"/>
    <w:rsid w:val="29302B65"/>
    <w:rsid w:val="2A3ED34D"/>
    <w:rsid w:val="2F1518C2"/>
    <w:rsid w:val="2F51DA0F"/>
    <w:rsid w:val="36913EFB"/>
    <w:rsid w:val="36A4676D"/>
    <w:rsid w:val="3DC8B156"/>
    <w:rsid w:val="52959DFD"/>
    <w:rsid w:val="6577F6EF"/>
    <w:rsid w:val="66DD2135"/>
    <w:rsid w:val="6BEED908"/>
    <w:rsid w:val="7AB8A9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946BB14-F7CA-4144-941F-DF52FA21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2"/>
      </w:numPr>
      <w:contextualSpacing/>
    </w:pPr>
  </w:style>
  <w:style w:type="paragraph" w:styleId="ListBullet2">
    <w:name w:val="List Bullet 2"/>
    <w:basedOn w:val="Normal"/>
    <w:link w:val="ListBullet2Char"/>
    <w:qFormat/>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qFormat/>
    <w:rsid w:val="00114DBB"/>
    <w:pPr>
      <w:numPr>
        <w:numId w:val="12"/>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 w:type="paragraph" w:customStyle="1" w:styleId="paragraph">
    <w:name w:val="paragraph"/>
    <w:basedOn w:val="Normal"/>
    <w:rsid w:val="009025D8"/>
    <w:pPr>
      <w:spacing w:before="100" w:beforeAutospacing="1" w:after="100" w:afterAutospacing="1"/>
    </w:pPr>
    <w:rPr>
      <w:sz w:val="24"/>
      <w:szCs w:val="24"/>
      <w:lang w:val="en-US"/>
    </w:rPr>
  </w:style>
  <w:style w:type="character" w:customStyle="1" w:styleId="TANChar">
    <w:name w:val="TAN Char"/>
    <w:link w:val="TAN"/>
    <w:uiPriority w:val="99"/>
    <w:locked/>
    <w:rsid w:val="0075786E"/>
    <w:rPr>
      <w:rFonts w:ascii="Arial" w:hAnsi="Arial"/>
      <w:sz w:val="18"/>
      <w:lang w:eastAsia="en-US"/>
    </w:rPr>
  </w:style>
  <w:style w:type="character" w:customStyle="1" w:styleId="eop">
    <w:name w:val="eop"/>
    <w:basedOn w:val="DefaultParagraphFont"/>
    <w:rsid w:val="00D8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490024385">
      <w:bodyDiv w:val="1"/>
      <w:marLeft w:val="0"/>
      <w:marRight w:val="0"/>
      <w:marTop w:val="0"/>
      <w:marBottom w:val="0"/>
      <w:divBdr>
        <w:top w:val="none" w:sz="0" w:space="0" w:color="auto"/>
        <w:left w:val="none" w:sz="0" w:space="0" w:color="auto"/>
        <w:bottom w:val="none" w:sz="0" w:space="0" w:color="auto"/>
        <w:right w:val="none" w:sz="0" w:space="0" w:color="auto"/>
      </w:divBdr>
      <w:divsChild>
        <w:div w:id="951745273">
          <w:marLeft w:val="0"/>
          <w:marRight w:val="0"/>
          <w:marTop w:val="0"/>
          <w:marBottom w:val="0"/>
          <w:divBdr>
            <w:top w:val="none" w:sz="0" w:space="0" w:color="auto"/>
            <w:left w:val="none" w:sz="0" w:space="0" w:color="auto"/>
            <w:bottom w:val="none" w:sz="0" w:space="0" w:color="auto"/>
            <w:right w:val="none" w:sz="0" w:space="0" w:color="auto"/>
          </w:divBdr>
        </w:div>
        <w:div w:id="1294292055">
          <w:marLeft w:val="0"/>
          <w:marRight w:val="0"/>
          <w:marTop w:val="0"/>
          <w:marBottom w:val="0"/>
          <w:divBdr>
            <w:top w:val="none" w:sz="0" w:space="0" w:color="auto"/>
            <w:left w:val="none" w:sz="0" w:space="0" w:color="auto"/>
            <w:bottom w:val="none" w:sz="0" w:space="0" w:color="auto"/>
            <w:right w:val="none" w:sz="0" w:space="0" w:color="auto"/>
          </w:divBdr>
        </w:div>
      </w:divsChild>
    </w:div>
    <w:div w:id="656419100">
      <w:bodyDiv w:val="1"/>
      <w:marLeft w:val="0"/>
      <w:marRight w:val="0"/>
      <w:marTop w:val="0"/>
      <w:marBottom w:val="0"/>
      <w:divBdr>
        <w:top w:val="none" w:sz="0" w:space="0" w:color="auto"/>
        <w:left w:val="none" w:sz="0" w:space="0" w:color="auto"/>
        <w:bottom w:val="none" w:sz="0" w:space="0" w:color="auto"/>
        <w:right w:val="none" w:sz="0" w:space="0" w:color="auto"/>
      </w:divBdr>
      <w:divsChild>
        <w:div w:id="1830946437">
          <w:marLeft w:val="0"/>
          <w:marRight w:val="0"/>
          <w:marTop w:val="0"/>
          <w:marBottom w:val="0"/>
          <w:divBdr>
            <w:top w:val="none" w:sz="0" w:space="0" w:color="auto"/>
            <w:left w:val="none" w:sz="0" w:space="0" w:color="auto"/>
            <w:bottom w:val="none" w:sz="0" w:space="0" w:color="auto"/>
            <w:right w:val="none" w:sz="0" w:space="0" w:color="auto"/>
          </w:divBdr>
        </w:div>
        <w:div w:id="1878271478">
          <w:marLeft w:val="0"/>
          <w:marRight w:val="0"/>
          <w:marTop w:val="0"/>
          <w:marBottom w:val="0"/>
          <w:divBdr>
            <w:top w:val="none" w:sz="0" w:space="0" w:color="auto"/>
            <w:left w:val="none" w:sz="0" w:space="0" w:color="auto"/>
            <w:bottom w:val="none" w:sz="0" w:space="0" w:color="auto"/>
            <w:right w:val="none" w:sz="0" w:space="0" w:color="auto"/>
          </w:divBdr>
        </w:div>
      </w:divsChild>
    </w:div>
    <w:div w:id="8252456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6346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969685">
      <w:bodyDiv w:val="1"/>
      <w:marLeft w:val="0"/>
      <w:marRight w:val="0"/>
      <w:marTop w:val="0"/>
      <w:marBottom w:val="0"/>
      <w:divBdr>
        <w:top w:val="none" w:sz="0" w:space="0" w:color="auto"/>
        <w:left w:val="none" w:sz="0" w:space="0" w:color="auto"/>
        <w:bottom w:val="none" w:sz="0" w:space="0" w:color="auto"/>
        <w:right w:val="none" w:sz="0" w:space="0" w:color="auto"/>
      </w:divBdr>
      <w:divsChild>
        <w:div w:id="994991923">
          <w:marLeft w:val="0"/>
          <w:marRight w:val="0"/>
          <w:marTop w:val="0"/>
          <w:marBottom w:val="0"/>
          <w:divBdr>
            <w:top w:val="none" w:sz="0" w:space="0" w:color="auto"/>
            <w:left w:val="none" w:sz="0" w:space="0" w:color="auto"/>
            <w:bottom w:val="none" w:sz="0" w:space="0" w:color="auto"/>
            <w:right w:val="none" w:sz="0" w:space="0" w:color="auto"/>
          </w:divBdr>
        </w:div>
        <w:div w:id="1043748301">
          <w:marLeft w:val="0"/>
          <w:marRight w:val="0"/>
          <w:marTop w:val="0"/>
          <w:marBottom w:val="0"/>
          <w:divBdr>
            <w:top w:val="none" w:sz="0" w:space="0" w:color="auto"/>
            <w:left w:val="none" w:sz="0" w:space="0" w:color="auto"/>
            <w:bottom w:val="none" w:sz="0" w:space="0" w:color="auto"/>
            <w:right w:val="none" w:sz="0" w:space="0" w:color="auto"/>
          </w:divBdr>
        </w:div>
      </w:divsChild>
    </w:div>
    <w:div w:id="1041367449">
      <w:bodyDiv w:val="1"/>
      <w:marLeft w:val="0"/>
      <w:marRight w:val="0"/>
      <w:marTop w:val="0"/>
      <w:marBottom w:val="0"/>
      <w:divBdr>
        <w:top w:val="none" w:sz="0" w:space="0" w:color="auto"/>
        <w:left w:val="none" w:sz="0" w:space="0" w:color="auto"/>
        <w:bottom w:val="none" w:sz="0" w:space="0" w:color="auto"/>
        <w:right w:val="none" w:sz="0" w:space="0" w:color="auto"/>
      </w:divBdr>
      <w:divsChild>
        <w:div w:id="629165463">
          <w:marLeft w:val="0"/>
          <w:marRight w:val="0"/>
          <w:marTop w:val="0"/>
          <w:marBottom w:val="0"/>
          <w:divBdr>
            <w:top w:val="none" w:sz="0" w:space="0" w:color="auto"/>
            <w:left w:val="none" w:sz="0" w:space="0" w:color="auto"/>
            <w:bottom w:val="none" w:sz="0" w:space="0" w:color="auto"/>
            <w:right w:val="none" w:sz="0" w:space="0" w:color="auto"/>
          </w:divBdr>
        </w:div>
        <w:div w:id="910119769">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7983">
      <w:bodyDiv w:val="1"/>
      <w:marLeft w:val="0"/>
      <w:marRight w:val="0"/>
      <w:marTop w:val="0"/>
      <w:marBottom w:val="0"/>
      <w:divBdr>
        <w:top w:val="none" w:sz="0" w:space="0" w:color="auto"/>
        <w:left w:val="none" w:sz="0" w:space="0" w:color="auto"/>
        <w:bottom w:val="none" w:sz="0" w:space="0" w:color="auto"/>
        <w:right w:val="none" w:sz="0" w:space="0" w:color="auto"/>
      </w:divBdr>
      <w:divsChild>
        <w:div w:id="191502561">
          <w:marLeft w:val="0"/>
          <w:marRight w:val="0"/>
          <w:marTop w:val="0"/>
          <w:marBottom w:val="0"/>
          <w:divBdr>
            <w:top w:val="none" w:sz="0" w:space="0" w:color="auto"/>
            <w:left w:val="none" w:sz="0" w:space="0" w:color="auto"/>
            <w:bottom w:val="none" w:sz="0" w:space="0" w:color="auto"/>
            <w:right w:val="none" w:sz="0" w:space="0" w:color="auto"/>
          </w:divBdr>
        </w:div>
        <w:div w:id="1902517699">
          <w:marLeft w:val="0"/>
          <w:marRight w:val="0"/>
          <w:marTop w:val="0"/>
          <w:marBottom w:val="0"/>
          <w:divBdr>
            <w:top w:val="none" w:sz="0" w:space="0" w:color="auto"/>
            <w:left w:val="none" w:sz="0" w:space="0" w:color="auto"/>
            <w:bottom w:val="none" w:sz="0" w:space="0" w:color="auto"/>
            <w:right w:val="none" w:sz="0" w:space="0" w:color="auto"/>
          </w:divBdr>
        </w:div>
      </w:divsChild>
    </w:div>
    <w:div w:id="1516116273">
      <w:bodyDiv w:val="1"/>
      <w:marLeft w:val="0"/>
      <w:marRight w:val="0"/>
      <w:marTop w:val="0"/>
      <w:marBottom w:val="0"/>
      <w:divBdr>
        <w:top w:val="none" w:sz="0" w:space="0" w:color="auto"/>
        <w:left w:val="none" w:sz="0" w:space="0" w:color="auto"/>
        <w:bottom w:val="none" w:sz="0" w:space="0" w:color="auto"/>
        <w:right w:val="none" w:sz="0" w:space="0" w:color="auto"/>
      </w:divBdr>
      <w:divsChild>
        <w:div w:id="1204443134">
          <w:marLeft w:val="0"/>
          <w:marRight w:val="0"/>
          <w:marTop w:val="0"/>
          <w:marBottom w:val="0"/>
          <w:divBdr>
            <w:top w:val="none" w:sz="0" w:space="0" w:color="auto"/>
            <w:left w:val="none" w:sz="0" w:space="0" w:color="auto"/>
            <w:bottom w:val="none" w:sz="0" w:space="0" w:color="auto"/>
            <w:right w:val="none" w:sz="0" w:space="0" w:color="auto"/>
          </w:divBdr>
        </w:div>
        <w:div w:id="2058358817">
          <w:marLeft w:val="0"/>
          <w:marRight w:val="0"/>
          <w:marTop w:val="0"/>
          <w:marBottom w:val="0"/>
          <w:divBdr>
            <w:top w:val="none" w:sz="0" w:space="0" w:color="auto"/>
            <w:left w:val="none" w:sz="0" w:space="0" w:color="auto"/>
            <w:bottom w:val="none" w:sz="0" w:space="0" w:color="auto"/>
            <w:right w:val="none" w:sz="0" w:space="0" w:color="auto"/>
          </w:divBdr>
        </w:div>
      </w:divsChild>
    </w:div>
    <w:div w:id="1595086406">
      <w:bodyDiv w:val="1"/>
      <w:marLeft w:val="0"/>
      <w:marRight w:val="0"/>
      <w:marTop w:val="0"/>
      <w:marBottom w:val="0"/>
      <w:divBdr>
        <w:top w:val="none" w:sz="0" w:space="0" w:color="auto"/>
        <w:left w:val="none" w:sz="0" w:space="0" w:color="auto"/>
        <w:bottom w:val="none" w:sz="0" w:space="0" w:color="auto"/>
        <w:right w:val="none" w:sz="0" w:space="0" w:color="auto"/>
      </w:divBdr>
      <w:divsChild>
        <w:div w:id="896745842">
          <w:marLeft w:val="0"/>
          <w:marRight w:val="0"/>
          <w:marTop w:val="0"/>
          <w:marBottom w:val="0"/>
          <w:divBdr>
            <w:top w:val="none" w:sz="0" w:space="0" w:color="auto"/>
            <w:left w:val="none" w:sz="0" w:space="0" w:color="auto"/>
            <w:bottom w:val="none" w:sz="0" w:space="0" w:color="auto"/>
            <w:right w:val="none" w:sz="0" w:space="0" w:color="auto"/>
          </w:divBdr>
        </w:div>
        <w:div w:id="1639993644">
          <w:marLeft w:val="0"/>
          <w:marRight w:val="0"/>
          <w:marTop w:val="0"/>
          <w:marBottom w:val="0"/>
          <w:divBdr>
            <w:top w:val="none" w:sz="0" w:space="0" w:color="auto"/>
            <w:left w:val="none" w:sz="0" w:space="0" w:color="auto"/>
            <w:bottom w:val="none" w:sz="0" w:space="0" w:color="auto"/>
            <w:right w:val="none" w:sz="0" w:space="0" w:color="auto"/>
          </w:divBdr>
        </w:div>
      </w:divsChild>
    </w:div>
    <w:div w:id="1641685464">
      <w:bodyDiv w:val="1"/>
      <w:marLeft w:val="0"/>
      <w:marRight w:val="0"/>
      <w:marTop w:val="0"/>
      <w:marBottom w:val="0"/>
      <w:divBdr>
        <w:top w:val="none" w:sz="0" w:space="0" w:color="auto"/>
        <w:left w:val="none" w:sz="0" w:space="0" w:color="auto"/>
        <w:bottom w:val="none" w:sz="0" w:space="0" w:color="auto"/>
        <w:right w:val="none" w:sz="0" w:space="0" w:color="auto"/>
      </w:divBdr>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1831284723">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 w:id="210648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0/Docs/R2-250413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RBI5PAMIO524-1616901215-52801</_dlc_DocId>
    <_dlc_DocIdUrl xmlns="71c5aaf6-e6ce-465b-b873-5148d2a4c105">
      <Url>https://nokia.sharepoint.com/sites/gxp/_layouts/15/DocIdRedir.aspx?ID=RBI5PAMIO524-1616901215-52801</Url>
      <Description>RBI5PAMIO524-1616901215-52801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4946</TotalTime>
  <Pages>3</Pages>
  <Words>1390</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9715</CharactersWithSpaces>
  <SharedDoc>false</SharedDoc>
  <HyperlinkBase/>
  <HLinks>
    <vt:vector size="6" baseType="variant">
      <vt:variant>
        <vt:i4>8257606</vt:i4>
      </vt:variant>
      <vt:variant>
        <vt:i4>6</vt:i4>
      </vt:variant>
      <vt:variant>
        <vt:i4>0</vt:i4>
      </vt:variant>
      <vt:variant>
        <vt:i4>5</vt:i4>
      </vt:variant>
      <vt:variant>
        <vt:lpwstr>https://www.3gpp.org/ftp/tsg_ran/WG2_RL2/TSGR2_130/Docs/R2-2504136.zip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1178</cp:revision>
  <dcterms:created xsi:type="dcterms:W3CDTF">2016-08-15T06:53:00Z</dcterms:created>
  <dcterms:modified xsi:type="dcterms:W3CDTF">2025-08-14T20:58:00Z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fff38643-4f4f-40e1-b06c-76348d6e968b</vt:lpwstr>
  </property>
</Properties>
</file>